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4C5380B" w14:textId="2CDB5A0B"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0F76CC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sidR="00935826">
        <w:rPr>
          <w:b/>
          <w:lang w:eastAsia="zh-CN"/>
        </w:rPr>
        <w:t>9712</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2DE7E4BF"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935826">
        <w:rPr>
          <w:b/>
          <w:lang w:eastAsia="zh-CN"/>
        </w:rPr>
        <w:t>Summary#3</w:t>
      </w:r>
      <w:bookmarkStart w:id="1" w:name="_GoBack"/>
      <w:bookmarkEnd w:id="1"/>
      <w:r w:rsidRPr="00F853BC">
        <w:rPr>
          <w:b/>
          <w:lang w:eastAsia="zh-CN"/>
        </w:rPr>
        <w:t xml:space="preserve">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2" w:name="_Ref124589705"/>
      <w:bookmarkStart w:id="3" w:name="_Ref129681862"/>
      <w:r w:rsidRPr="001C671D">
        <w:t>Introduction</w:t>
      </w:r>
      <w:bookmarkEnd w:id="2"/>
      <w:bookmarkEnd w:id="3"/>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SCells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lastRenderedPageBreak/>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lastRenderedPageBreak/>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4"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4"/>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5"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5"/>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In case of MAC-CE, signalling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another DCI(s) after the PCell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r w:rsidRPr="00EC04CF">
              <w:rPr>
                <w:b/>
                <w:lang w:eastAsia="zh-CN"/>
              </w:rPr>
              <w:t>Opt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We are fine with Opt 1.1a and Opt 1.2a.</w:t>
            </w:r>
          </w:p>
          <w:p w14:paraId="3100326C" w14:textId="77777777" w:rsidR="00916B4A" w:rsidRDefault="00916B4A" w:rsidP="00916B4A">
            <w:pPr>
              <w:spacing w:beforeLines="50" w:before="120"/>
              <w:rPr>
                <w:lang w:eastAsia="zh-CN"/>
              </w:rPr>
            </w:pPr>
            <w:r>
              <w:rPr>
                <w:lang w:eastAsia="zh-CN"/>
              </w:rPr>
              <w:t>For Opt 1.1a, we think there could also be two possibilities:</w:t>
            </w:r>
          </w:p>
          <w:p w14:paraId="6F9B26E3" w14:textId="77777777" w:rsidR="00916B4A" w:rsidRDefault="00916B4A" w:rsidP="00916B4A">
            <w:pPr>
              <w:spacing w:beforeLines="50" w:before="120"/>
              <w:rPr>
                <w:lang w:eastAsia="zh-CN"/>
              </w:rPr>
            </w:pPr>
            <w:r>
              <w:rPr>
                <w:lang w:eastAsia="zh-CN"/>
              </w:rPr>
              <w:t>Opt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r>
              <w:rPr>
                <w:lang w:eastAsia="zh-CN"/>
              </w:rPr>
              <w:t>Opt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We support Opt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uawei, HiSilicon</w:t>
            </w:r>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r w:rsidRPr="00941E01">
              <w:rPr>
                <w:rFonts w:eastAsiaTheme="minorEastAsia"/>
                <w:lang w:eastAsia="zh-CN"/>
              </w:rPr>
              <w:t>Opt 1.1a and Opt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1F1D994F" w:rsidR="00683A96" w:rsidRDefault="00EA6902" w:rsidP="00BC68FE">
      <w:pPr>
        <w:rPr>
          <w:b/>
          <w:lang w:eastAsia="zh-CN"/>
        </w:rPr>
      </w:pPr>
      <w:r w:rsidRPr="00683A96">
        <w:rPr>
          <w:b/>
          <w:i/>
          <w:highlight w:val="yellow"/>
          <w:lang w:eastAsia="zh-CN"/>
        </w:rPr>
        <w:t>Proposal 1-1</w:t>
      </w:r>
      <w:r w:rsidR="0017321B">
        <w:rPr>
          <w:b/>
          <w:i/>
          <w:highlight w:val="yellow"/>
          <w:lang w:eastAsia="zh-CN"/>
        </w:rPr>
        <w:t xml:space="preserve"> (been updated in comment table below)</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SCell activation, the trigger of temporary RS is integrated </w:t>
            </w:r>
            <w:r w:rsidRPr="00AA15A4">
              <w:rPr>
                <w:i/>
                <w:color w:val="FF0000"/>
                <w:lang w:eastAsia="zh-CN"/>
              </w:rPr>
              <w:t xml:space="preserve">into single PDSCH or PDCCH activating Scell(s).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Just one minor comment, we prefer to further clarify “triggering command of SCell activation”, otherwise the reader may refer it to the current SCell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SCell activation, the trigger of temporary RS is integrated into the triggering command of SCell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r w:rsidR="00D65508" w:rsidRPr="001C671D" w14:paraId="22932F73" w14:textId="77777777" w:rsidTr="00F91BD5">
        <w:tc>
          <w:tcPr>
            <w:tcW w:w="2113" w:type="dxa"/>
            <w:tcBorders>
              <w:top w:val="single" w:sz="4" w:space="0" w:color="auto"/>
              <w:left w:val="single" w:sz="4" w:space="0" w:color="auto"/>
              <w:bottom w:val="single" w:sz="4" w:space="0" w:color="auto"/>
              <w:right w:val="single" w:sz="4" w:space="0" w:color="auto"/>
            </w:tcBorders>
          </w:tcPr>
          <w:p w14:paraId="68857FF1" w14:textId="03900B66"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A23FB" w14:textId="2314EFEF" w:rsidR="00D65508" w:rsidRDefault="00D65508" w:rsidP="00383B67">
            <w:pPr>
              <w:spacing w:beforeLines="50" w:before="120"/>
              <w:jc w:val="left"/>
              <w:rPr>
                <w:iCs/>
                <w:lang w:eastAsia="zh-CN"/>
              </w:rPr>
            </w:pPr>
            <w:r>
              <w:rPr>
                <w:iCs/>
                <w:lang w:eastAsia="zh-CN"/>
              </w:rPr>
              <w:t>We are fine with the FL proposal or the ZTE modified version.</w:t>
            </w:r>
          </w:p>
        </w:tc>
      </w:tr>
      <w:tr w:rsidR="002C0F8C" w:rsidRPr="001C671D" w14:paraId="49D8B2DE" w14:textId="77777777" w:rsidTr="00F91BD5">
        <w:tc>
          <w:tcPr>
            <w:tcW w:w="2113" w:type="dxa"/>
            <w:tcBorders>
              <w:top w:val="single" w:sz="4" w:space="0" w:color="auto"/>
              <w:left w:val="single" w:sz="4" w:space="0" w:color="auto"/>
              <w:bottom w:val="single" w:sz="4" w:space="0" w:color="auto"/>
              <w:right w:val="single" w:sz="4" w:space="0" w:color="auto"/>
            </w:tcBorders>
          </w:tcPr>
          <w:p w14:paraId="125525CD" w14:textId="131C90B2"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797E929" w14:textId="1600FB39" w:rsidR="002C0F8C" w:rsidRDefault="002C0F8C" w:rsidP="00383B67">
            <w:pPr>
              <w:spacing w:beforeLines="50" w:before="120"/>
              <w:jc w:val="left"/>
              <w:rPr>
                <w:iCs/>
                <w:lang w:eastAsia="zh-CN"/>
              </w:rPr>
            </w:pPr>
            <w:r>
              <w:rPr>
                <w:iCs/>
                <w:lang w:eastAsia="zh-CN"/>
              </w:rPr>
              <w:t xml:space="preserve">We prefer to have more discussion for this. It is premature to agree on triggering </w:t>
            </w:r>
            <w:r w:rsidR="009F7F54">
              <w:rPr>
                <w:iCs/>
                <w:lang w:eastAsia="zh-CN"/>
              </w:rPr>
              <w:t xml:space="preserve">mechanism </w:t>
            </w:r>
            <w:r>
              <w:rPr>
                <w:iCs/>
                <w:lang w:eastAsia="zh-CN"/>
              </w:rPr>
              <w:t xml:space="preserve">without deciding on the structure of ‘temporary RS’. If it is same as existing aperiodic TRS, existing DCI based triggering should be assumed as baseline and </w:t>
            </w:r>
            <w:r w:rsidR="00A44CA3">
              <w:rPr>
                <w:iCs/>
                <w:lang w:eastAsia="zh-CN"/>
              </w:rPr>
              <w:t>we should converge on the advantages of new triggering before making such agreement.</w:t>
            </w:r>
          </w:p>
        </w:tc>
      </w:tr>
      <w:tr w:rsidR="00550B44" w:rsidRPr="001C671D" w14:paraId="7DD6A488" w14:textId="77777777" w:rsidTr="00F91BD5">
        <w:tc>
          <w:tcPr>
            <w:tcW w:w="2113" w:type="dxa"/>
            <w:tcBorders>
              <w:top w:val="single" w:sz="4" w:space="0" w:color="auto"/>
              <w:left w:val="single" w:sz="4" w:space="0" w:color="auto"/>
              <w:bottom w:val="single" w:sz="4" w:space="0" w:color="auto"/>
              <w:right w:val="single" w:sz="4" w:space="0" w:color="auto"/>
            </w:tcBorders>
          </w:tcPr>
          <w:p w14:paraId="3A3E8A23" w14:textId="16D3DA53" w:rsidR="00550B44" w:rsidRDefault="00550B44"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266CB5F" w14:textId="0B6CDD6A" w:rsidR="0025158C" w:rsidRDefault="0025158C" w:rsidP="00631F4B">
            <w:pPr>
              <w:spacing w:beforeLines="50" w:before="120"/>
              <w:jc w:val="left"/>
              <w:rPr>
                <w:iCs/>
                <w:lang w:eastAsia="zh-CN"/>
              </w:rPr>
            </w:pPr>
            <w:r>
              <w:rPr>
                <w:iCs/>
                <w:lang w:eastAsia="zh-CN"/>
              </w:rPr>
              <w:t>Thank you all for comments.</w:t>
            </w:r>
          </w:p>
          <w:p w14:paraId="0F06CEFE" w14:textId="45630467" w:rsidR="00631F4B" w:rsidRDefault="0025158C" w:rsidP="00631F4B">
            <w:pPr>
              <w:spacing w:beforeLines="50" w:before="120"/>
              <w:jc w:val="left"/>
              <w:rPr>
                <w:iCs/>
                <w:lang w:eastAsia="zh-CN"/>
              </w:rPr>
            </w:pPr>
            <w:r>
              <w:rPr>
                <w:iCs/>
                <w:lang w:eastAsia="zh-CN"/>
              </w:rPr>
              <w:t>@Ericsson, In my understanding, t</w:t>
            </w:r>
            <w:r w:rsidR="00550B44">
              <w:rPr>
                <w:iCs/>
                <w:lang w:eastAsia="zh-CN"/>
              </w:rPr>
              <w:t xml:space="preserve">he proposal is addressing whether one integrated triggering command or two separate triggering commands for temporary RS. </w:t>
            </w:r>
            <w:r>
              <w:rPr>
                <w:iCs/>
                <w:lang w:eastAsia="zh-CN"/>
              </w:rPr>
              <w:t>M</w:t>
            </w:r>
            <w:r w:rsidR="00550B44">
              <w:rPr>
                <w:iCs/>
                <w:lang w:eastAsia="zh-CN"/>
              </w:rPr>
              <w:t xml:space="preserve">ajority view seems the former for some known benefits, e.g. the simplicity of both gNB and UE timeline and procedure. </w:t>
            </w:r>
            <w:r w:rsidR="00631F4B">
              <w:rPr>
                <w:iCs/>
                <w:lang w:eastAsia="zh-CN"/>
              </w:rPr>
              <w:t xml:space="preserve">It seems already an outcome of a comparison between the </w:t>
            </w:r>
            <w:r>
              <w:rPr>
                <w:iCs/>
                <w:lang w:eastAsia="zh-CN"/>
              </w:rPr>
              <w:t xml:space="preserve">existing </w:t>
            </w:r>
            <w:r w:rsidR="00631F4B">
              <w:rPr>
                <w:iCs/>
                <w:lang w:eastAsia="zh-CN"/>
              </w:rPr>
              <w:t>baseline and new integrated triggering. Besides, the proposal does not touch any detailed signaling design</w:t>
            </w:r>
            <w:r>
              <w:rPr>
                <w:iCs/>
                <w:lang w:eastAsia="zh-CN"/>
              </w:rPr>
              <w:t>, resulting in</w:t>
            </w:r>
            <w:r w:rsidR="00631F4B">
              <w:rPr>
                <w:iCs/>
                <w:lang w:eastAsia="zh-CN"/>
              </w:rPr>
              <w:t xml:space="preserve"> </w:t>
            </w:r>
            <w:r>
              <w:rPr>
                <w:iCs/>
                <w:lang w:eastAsia="zh-CN"/>
              </w:rPr>
              <w:t>independent of</w:t>
            </w:r>
            <w:r w:rsidR="00631F4B">
              <w:rPr>
                <w:iCs/>
                <w:lang w:eastAsia="zh-CN"/>
              </w:rPr>
              <w:t xml:space="preserve"> details of temporary RS. Therefore, I am not sure I fully understand your concerns. Could you please elaborate it more? E.g. what issue to have the integrated one?</w:t>
            </w:r>
          </w:p>
          <w:p w14:paraId="0DB4817D" w14:textId="5F03936E" w:rsidR="00631F4B" w:rsidRDefault="00631F4B" w:rsidP="00631F4B">
            <w:pPr>
              <w:spacing w:beforeLines="50" w:before="120"/>
              <w:jc w:val="left"/>
              <w:rPr>
                <w:iCs/>
                <w:lang w:eastAsia="zh-CN"/>
              </w:rPr>
            </w:pPr>
            <w:r>
              <w:rPr>
                <w:rFonts w:hint="eastAsia"/>
                <w:iCs/>
                <w:lang w:eastAsia="zh-CN"/>
              </w:rPr>
              <w:t>@</w:t>
            </w:r>
            <w:r>
              <w:rPr>
                <w:iCs/>
                <w:lang w:eastAsia="zh-CN"/>
              </w:rPr>
              <w:t>ZTE, Not sure the FFS is necessary, but OK to add.</w:t>
            </w:r>
          </w:p>
          <w:p w14:paraId="382FD241" w14:textId="52026EF0" w:rsidR="00631F4B" w:rsidRDefault="00631F4B" w:rsidP="00631F4B">
            <w:pPr>
              <w:spacing w:beforeLines="50" w:before="120"/>
              <w:jc w:val="left"/>
              <w:rPr>
                <w:iCs/>
                <w:lang w:eastAsia="zh-CN"/>
              </w:rPr>
            </w:pPr>
            <w:r>
              <w:rPr>
                <w:iCs/>
                <w:lang w:eastAsia="zh-CN"/>
              </w:rPr>
              <w:t xml:space="preserve">@Nokia, detailed design like PDSCH/PDCCH might </w:t>
            </w:r>
            <w:r w:rsidR="0025158C">
              <w:rPr>
                <w:iCs/>
                <w:lang w:eastAsia="zh-CN"/>
              </w:rPr>
              <w:t>make</w:t>
            </w:r>
            <w:r>
              <w:rPr>
                <w:iCs/>
                <w:lang w:eastAsia="zh-CN"/>
              </w:rPr>
              <w:t xml:space="preserve"> company </w:t>
            </w:r>
            <w:r w:rsidR="0025158C">
              <w:rPr>
                <w:iCs/>
                <w:lang w:eastAsia="zh-CN"/>
              </w:rPr>
              <w:t>uncomfortable</w:t>
            </w:r>
            <w:r>
              <w:rPr>
                <w:iCs/>
                <w:lang w:eastAsia="zh-CN"/>
              </w:rPr>
              <w:t xml:space="preserve"> at this stage. “Single” seems the point you made. Please check the revision.</w:t>
            </w:r>
          </w:p>
          <w:p w14:paraId="3047C6A6" w14:textId="77777777" w:rsidR="00631F4B" w:rsidRDefault="00631F4B" w:rsidP="00631F4B">
            <w:pPr>
              <w:rPr>
                <w:b/>
                <w:lang w:eastAsia="zh-CN"/>
              </w:rPr>
            </w:pPr>
            <w:r>
              <w:rPr>
                <w:iCs/>
                <w:lang w:eastAsia="zh-CN"/>
              </w:rPr>
              <w:t xml:space="preserve"> </w:t>
            </w:r>
            <w:r w:rsidRPr="00683A96">
              <w:rPr>
                <w:b/>
                <w:i/>
                <w:highlight w:val="yellow"/>
                <w:lang w:eastAsia="zh-CN"/>
              </w:rPr>
              <w:t>Proposal 1-1</w:t>
            </w:r>
            <w:r w:rsidRPr="00683A96">
              <w:rPr>
                <w:i/>
                <w:highlight w:val="yellow"/>
                <w:lang w:eastAsia="zh-CN"/>
              </w:rPr>
              <w:t>:</w:t>
            </w:r>
            <w:r>
              <w:rPr>
                <w:b/>
                <w:lang w:eastAsia="zh-CN"/>
              </w:rPr>
              <w:t xml:space="preserve"> </w:t>
            </w:r>
          </w:p>
          <w:p w14:paraId="4C9C8B98" w14:textId="00072673" w:rsidR="00631F4B" w:rsidRDefault="00631F4B" w:rsidP="00631F4B">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single </w:t>
            </w:r>
            <w:r w:rsidRPr="00EA6902">
              <w:rPr>
                <w:i/>
                <w:lang w:eastAsia="zh-CN"/>
              </w:rPr>
              <w:t xml:space="preserve">triggering command </w:t>
            </w:r>
            <w:r w:rsidR="0025158C" w:rsidRPr="0025158C">
              <w:rPr>
                <w:i/>
                <w:color w:val="C00000"/>
                <w:lang w:eastAsia="zh-CN"/>
              </w:rPr>
              <w:t xml:space="preserve">with the trigger </w:t>
            </w:r>
            <w:r w:rsidRPr="00EA6902">
              <w:rPr>
                <w:i/>
                <w:lang w:eastAsia="zh-CN"/>
              </w:rPr>
              <w:t xml:space="preserve">of SCell activation. </w:t>
            </w:r>
          </w:p>
          <w:p w14:paraId="0C463E74" w14:textId="2CA43663" w:rsidR="00550B44" w:rsidRDefault="00631F4B" w:rsidP="00631F4B">
            <w:pPr>
              <w:pStyle w:val="ListParagraph"/>
              <w:numPr>
                <w:ilvl w:val="0"/>
                <w:numId w:val="5"/>
              </w:numPr>
              <w:rPr>
                <w:iCs/>
                <w:lang w:eastAsia="zh-CN"/>
              </w:rPr>
            </w:pPr>
            <w:r w:rsidRPr="00631F4B">
              <w:rPr>
                <w:rFonts w:ascii="Times New Roman" w:hAnsi="Times New Roman"/>
                <w:i/>
                <w:color w:val="C00000"/>
                <w:sz w:val="22"/>
                <w:szCs w:val="22"/>
                <w:lang w:eastAsia="zh-CN"/>
              </w:rPr>
              <w:t>FFS detailed design of this integrated triggering command.</w:t>
            </w:r>
          </w:p>
        </w:tc>
      </w:tr>
      <w:tr w:rsidR="0017321B" w:rsidRPr="001C671D" w14:paraId="2B459E7D" w14:textId="77777777" w:rsidTr="00F91BD5">
        <w:tc>
          <w:tcPr>
            <w:tcW w:w="2113" w:type="dxa"/>
            <w:tcBorders>
              <w:top w:val="single" w:sz="4" w:space="0" w:color="auto"/>
              <w:left w:val="single" w:sz="4" w:space="0" w:color="auto"/>
              <w:bottom w:val="single" w:sz="4" w:space="0" w:color="auto"/>
              <w:right w:val="single" w:sz="4" w:space="0" w:color="auto"/>
            </w:tcBorders>
          </w:tcPr>
          <w:p w14:paraId="4A116BDE" w14:textId="1D1F02D8" w:rsidR="0017321B" w:rsidRDefault="006422BC"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77A610" w14:textId="77777777" w:rsidR="0017321B" w:rsidRDefault="006422BC" w:rsidP="00631F4B">
            <w:pPr>
              <w:spacing w:beforeLines="50" w:before="120"/>
              <w:jc w:val="left"/>
              <w:rPr>
                <w:iCs/>
                <w:lang w:eastAsia="zh-CN"/>
              </w:rPr>
            </w:pPr>
            <w:r>
              <w:rPr>
                <w:iCs/>
                <w:lang w:eastAsia="zh-CN"/>
              </w:rPr>
              <w:t>Generally support the updated proposal 1-1 with minor revision as following:</w:t>
            </w:r>
          </w:p>
          <w:p w14:paraId="793D278A" w14:textId="77777777" w:rsidR="006422BC" w:rsidRDefault="006422BC" w:rsidP="006422BC">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3A22C87A" w14:textId="53030070" w:rsidR="006422BC" w:rsidRDefault="006422BC" w:rsidP="006422BC">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w:t>
            </w:r>
            <w:r w:rsidRPr="006422BC">
              <w:rPr>
                <w:i/>
                <w:color w:val="00B0F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63F89F" w14:textId="6371C729" w:rsidR="006422BC" w:rsidRDefault="006422BC" w:rsidP="006422BC">
            <w:pPr>
              <w:spacing w:beforeLines="50" w:before="120"/>
              <w:jc w:val="left"/>
              <w:rPr>
                <w:iCs/>
                <w:lang w:eastAsia="zh-CN"/>
              </w:rPr>
            </w:pPr>
            <w:r w:rsidRPr="00631F4B">
              <w:rPr>
                <w:i/>
                <w:color w:val="C00000"/>
                <w:lang w:eastAsia="zh-CN"/>
              </w:rPr>
              <w:t>FFS detailed design of this integrated triggering command.</w:t>
            </w:r>
          </w:p>
        </w:tc>
      </w:tr>
      <w:tr w:rsidR="00FC17C4" w:rsidRPr="001C671D" w14:paraId="288F7E3C" w14:textId="77777777" w:rsidTr="00F91BD5">
        <w:tc>
          <w:tcPr>
            <w:tcW w:w="2113" w:type="dxa"/>
            <w:tcBorders>
              <w:top w:val="single" w:sz="4" w:space="0" w:color="auto"/>
              <w:left w:val="single" w:sz="4" w:space="0" w:color="auto"/>
              <w:bottom w:val="single" w:sz="4" w:space="0" w:color="auto"/>
              <w:right w:val="single" w:sz="4" w:space="0" w:color="auto"/>
            </w:tcBorders>
          </w:tcPr>
          <w:p w14:paraId="400AB747" w14:textId="0EA28895" w:rsidR="00FC17C4" w:rsidRDefault="00FC17C4" w:rsidP="00FC17C4">
            <w:pPr>
              <w:spacing w:beforeLines="50" w:before="12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5E69EA" w14:textId="77777777" w:rsidR="00FC17C4" w:rsidRDefault="00FC17C4" w:rsidP="00FC17C4">
            <w:pPr>
              <w:spacing w:beforeLines="50" w:before="120"/>
              <w:jc w:val="left"/>
              <w:rPr>
                <w:iCs/>
                <w:lang w:eastAsia="zh-CN"/>
              </w:rPr>
            </w:pPr>
            <w:r>
              <w:rPr>
                <w:iCs/>
                <w:lang w:eastAsia="zh-CN"/>
              </w:rPr>
              <w:t xml:space="preserve">Single is one aspect. With “PDSCH” I wanted to cover the fact that there maybe different MAC-CEs in single PDSCH.  And the wording is a bit </w:t>
            </w:r>
            <w:r>
              <w:rPr>
                <w:iCs/>
                <w:lang w:eastAsia="zh-CN"/>
              </w:rPr>
              <w:lastRenderedPageBreak/>
              <w:t xml:space="preserve">ambiguous on that aspect.   One option is to have a sub-bullet </w:t>
            </w:r>
          </w:p>
          <w:p w14:paraId="7625F0B0" w14:textId="00D32704" w:rsidR="00FC17C4" w:rsidRDefault="00FC17C4" w:rsidP="00FC17C4">
            <w:pPr>
              <w:spacing w:beforeLines="50" w:before="120"/>
              <w:jc w:val="left"/>
              <w:rPr>
                <w:iCs/>
                <w:lang w:eastAsia="zh-CN"/>
              </w:rPr>
            </w:pPr>
            <w:r>
              <w:rPr>
                <w:iCs/>
                <w:lang w:eastAsia="zh-CN"/>
              </w:rPr>
              <w:t>“single triggering command does not preclude one or more MAC-CE commands being transmitted in a single PDSCH“</w:t>
            </w:r>
          </w:p>
        </w:tc>
      </w:tr>
      <w:tr w:rsidR="00FD3FAA" w:rsidRPr="001C671D" w14:paraId="37971CE6" w14:textId="77777777" w:rsidTr="00F91BD5">
        <w:tc>
          <w:tcPr>
            <w:tcW w:w="2113" w:type="dxa"/>
            <w:tcBorders>
              <w:top w:val="single" w:sz="4" w:space="0" w:color="auto"/>
              <w:left w:val="single" w:sz="4" w:space="0" w:color="auto"/>
              <w:bottom w:val="single" w:sz="4" w:space="0" w:color="auto"/>
              <w:right w:val="single" w:sz="4" w:space="0" w:color="auto"/>
            </w:tcBorders>
          </w:tcPr>
          <w:p w14:paraId="3525AB0C" w14:textId="64A55A5B" w:rsidR="00FD3FAA" w:rsidRDefault="00FD3FAA" w:rsidP="00FC17C4">
            <w:pPr>
              <w:spacing w:beforeLines="50" w:before="120"/>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36883963" w14:textId="77777777" w:rsidR="00FD3FAA" w:rsidRDefault="00FD3FAA" w:rsidP="00FD3FAA">
            <w:pPr>
              <w:spacing w:beforeLines="50" w:before="120"/>
              <w:jc w:val="left"/>
              <w:rPr>
                <w:iCs/>
                <w:lang w:eastAsia="zh-CN"/>
              </w:rPr>
            </w:pPr>
            <w:r>
              <w:rPr>
                <w:iCs/>
                <w:lang w:eastAsia="zh-CN"/>
              </w:rPr>
              <w:t>We are not OK with the above revised proposal 1-1.</w:t>
            </w:r>
          </w:p>
          <w:p w14:paraId="011FAF5C" w14:textId="52A6A65A" w:rsidR="00FD3FAA" w:rsidRDefault="00FD3FAA" w:rsidP="00FD3FAA">
            <w:pPr>
              <w:spacing w:beforeLines="50" w:before="120"/>
              <w:jc w:val="left"/>
              <w:rPr>
                <w:iCs/>
                <w:lang w:eastAsia="zh-CN"/>
              </w:rPr>
            </w:pPr>
            <w:r>
              <w:rPr>
                <w:iCs/>
                <w:lang w:eastAsia="zh-CN"/>
              </w:rPr>
              <w:t>Regarding moderator comments, if “temporary RS” = A-TRS, then mechanism to trigger it is already available, and a mechanism to activate/deactivate an SCell is also already available. We would like to first discuss and conclude what is</w:t>
            </w:r>
            <w:r w:rsidR="00BD2520">
              <w:rPr>
                <w:iCs/>
                <w:lang w:eastAsia="zh-CN"/>
              </w:rPr>
              <w:t>/are</w:t>
            </w:r>
            <w:r>
              <w:rPr>
                <w:iCs/>
                <w:lang w:eastAsia="zh-CN"/>
              </w:rPr>
              <w:t xml:space="preserve"> the issue(s) with current mechanisms that motivates the need for a new mechanism? Perhaps the proponents can explain more on “simplicity of both gNB and UE timeline and procedure”, i.e., what is simplified? and what is the advantage over existing mechanism.</w:t>
            </w:r>
          </w:p>
        </w:tc>
      </w:tr>
      <w:tr w:rsidR="00EC5217" w:rsidRPr="001C671D" w14:paraId="3FADC64E" w14:textId="77777777" w:rsidTr="00F91BD5">
        <w:tc>
          <w:tcPr>
            <w:tcW w:w="2113" w:type="dxa"/>
            <w:tcBorders>
              <w:top w:val="single" w:sz="4" w:space="0" w:color="auto"/>
              <w:left w:val="single" w:sz="4" w:space="0" w:color="auto"/>
              <w:bottom w:val="single" w:sz="4" w:space="0" w:color="auto"/>
              <w:right w:val="single" w:sz="4" w:space="0" w:color="auto"/>
            </w:tcBorders>
          </w:tcPr>
          <w:p w14:paraId="6B9F20E0" w14:textId="7FDEA68E" w:rsidR="00EC5217" w:rsidRPr="00EC5217" w:rsidRDefault="00EC5217" w:rsidP="00FC17C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BD352C" w14:textId="49A7F65C" w:rsidR="00EC5217" w:rsidRPr="00EC5217" w:rsidRDefault="00EC5217" w:rsidP="00FD3FAA">
            <w:pPr>
              <w:spacing w:beforeLines="50" w:before="120"/>
              <w:jc w:val="left"/>
              <w:rPr>
                <w:rFonts w:eastAsia="MS Mincho"/>
                <w:iCs/>
                <w:lang w:eastAsia="ja-JP"/>
              </w:rPr>
            </w:pPr>
            <w:r>
              <w:rPr>
                <w:rFonts w:eastAsia="MS Mincho" w:hint="eastAsia"/>
                <w:iCs/>
                <w:lang w:eastAsia="ja-JP"/>
              </w:rPr>
              <w:t>W</w:t>
            </w:r>
            <w:r>
              <w:rPr>
                <w:rFonts w:eastAsia="MS Mincho"/>
                <w:iCs/>
                <w:lang w:eastAsia="ja-JP"/>
              </w:rPr>
              <w:t>e are OK with the moderator’s proposal</w:t>
            </w:r>
            <w:r w:rsidR="00B170E5">
              <w:rPr>
                <w:rFonts w:eastAsia="MS Mincho"/>
                <w:iCs/>
                <w:lang w:eastAsia="ja-JP"/>
              </w:rPr>
              <w:t xml:space="preserve"> assuming that Nokia’s intention is not precluded. </w:t>
            </w:r>
          </w:p>
        </w:tc>
      </w:tr>
      <w:tr w:rsidR="00F004B7" w14:paraId="403ECBFE" w14:textId="77777777" w:rsidTr="00F004B7">
        <w:tc>
          <w:tcPr>
            <w:tcW w:w="2113" w:type="dxa"/>
          </w:tcPr>
          <w:p w14:paraId="0C1E035A" w14:textId="77777777" w:rsidR="00F004B7" w:rsidRDefault="00F004B7" w:rsidP="0008701B">
            <w:pPr>
              <w:spacing w:beforeLines="50" w:before="120"/>
              <w:rPr>
                <w:iCs/>
                <w:lang w:eastAsia="zh-CN"/>
              </w:rPr>
            </w:pPr>
            <w:r>
              <w:rPr>
                <w:iCs/>
                <w:lang w:eastAsia="zh-CN"/>
              </w:rPr>
              <w:t>vivo</w:t>
            </w:r>
          </w:p>
        </w:tc>
        <w:tc>
          <w:tcPr>
            <w:tcW w:w="7194" w:type="dxa"/>
          </w:tcPr>
          <w:p w14:paraId="76734C30" w14:textId="77777777" w:rsidR="00F004B7" w:rsidRDefault="00F004B7" w:rsidP="0008701B">
            <w:pPr>
              <w:spacing w:beforeLines="50" w:before="120"/>
              <w:jc w:val="left"/>
              <w:rPr>
                <w:iCs/>
                <w:lang w:eastAsia="zh-CN"/>
              </w:rPr>
            </w:pPr>
            <w:r>
              <w:rPr>
                <w:iCs/>
                <w:lang w:eastAsia="zh-CN"/>
              </w:rPr>
              <w:t>Fine with the updated proposal 1-1 with the modification from FUTUREWEI. Regarding the Nokia’s comment, in our view it is already covered by the FFS part.</w:t>
            </w:r>
          </w:p>
        </w:tc>
      </w:tr>
      <w:tr w:rsidR="0008701B" w14:paraId="1DEB8EC4" w14:textId="77777777" w:rsidTr="00F004B7">
        <w:tc>
          <w:tcPr>
            <w:tcW w:w="2113" w:type="dxa"/>
          </w:tcPr>
          <w:p w14:paraId="0E1C92A4" w14:textId="70D0A647" w:rsidR="0008701B" w:rsidRDefault="0008701B" w:rsidP="0008701B">
            <w:pPr>
              <w:spacing w:beforeLines="50" w:before="120"/>
              <w:rPr>
                <w:iCs/>
                <w:lang w:eastAsia="zh-CN"/>
              </w:rPr>
            </w:pPr>
            <w:r>
              <w:rPr>
                <w:rFonts w:hint="eastAsia"/>
                <w:iCs/>
                <w:lang w:eastAsia="zh-CN"/>
              </w:rPr>
              <w:t>CATT</w:t>
            </w:r>
          </w:p>
        </w:tc>
        <w:tc>
          <w:tcPr>
            <w:tcW w:w="7194" w:type="dxa"/>
          </w:tcPr>
          <w:p w14:paraId="0F87F106" w14:textId="77777777" w:rsidR="0008701B" w:rsidRDefault="0008701B" w:rsidP="0008701B">
            <w:pPr>
              <w:spacing w:beforeLines="50" w:before="120"/>
              <w:jc w:val="left"/>
              <w:rPr>
                <w:iCs/>
                <w:lang w:eastAsia="zh-CN"/>
              </w:rPr>
            </w:pPr>
            <w:r>
              <w:rPr>
                <w:rFonts w:hint="eastAsia"/>
                <w:iCs/>
                <w:lang w:eastAsia="zh-CN"/>
              </w:rPr>
              <w:t>We are OK with the updated proposal.</w:t>
            </w:r>
          </w:p>
          <w:p w14:paraId="793268CE" w14:textId="1E8CF646" w:rsidR="0008701B" w:rsidRDefault="0008701B" w:rsidP="0008701B">
            <w:pPr>
              <w:spacing w:beforeLines="50" w:before="120"/>
              <w:jc w:val="left"/>
              <w:rPr>
                <w:iCs/>
                <w:lang w:eastAsia="zh-CN"/>
              </w:rPr>
            </w:pPr>
            <w:r>
              <w:rPr>
                <w:rFonts w:hint="eastAsia"/>
                <w:iCs/>
                <w:lang w:eastAsia="zh-CN"/>
              </w:rPr>
              <w:t>Regarding to Ericsson</w:t>
            </w:r>
            <w:r>
              <w:rPr>
                <w:iCs/>
                <w:lang w:eastAsia="zh-CN"/>
              </w:rPr>
              <w:t>’</w:t>
            </w:r>
            <w:r>
              <w:rPr>
                <w:rFonts w:hint="eastAsia"/>
                <w:iCs/>
                <w:lang w:eastAsia="zh-CN"/>
              </w:rPr>
              <w:t xml:space="preserve">s comments, we think it is a valid point that whether the current mechanism is sufficient or not. This is also the reason we think it is better to achieve a common understanding on which time point the </w:t>
            </w:r>
            <w:r>
              <w:rPr>
                <w:iCs/>
                <w:lang w:eastAsia="zh-CN"/>
              </w:rPr>
              <w:t>‘</w:t>
            </w:r>
            <w:r>
              <w:rPr>
                <w:rFonts w:hint="eastAsia"/>
                <w:iCs/>
                <w:lang w:eastAsia="zh-CN"/>
              </w:rPr>
              <w:t>active action</w:t>
            </w:r>
            <w:r>
              <w:rPr>
                <w:iCs/>
                <w:lang w:eastAsia="zh-CN"/>
              </w:rPr>
              <w:t>’</w:t>
            </w:r>
            <w:r>
              <w:rPr>
                <w:rFonts w:hint="eastAsia"/>
                <w:iCs/>
                <w:lang w:eastAsia="zh-CN"/>
              </w:rPr>
              <w:t xml:space="preserve"> is available. It should be noted that reusing the current mechanism to trigger a A-TRS is possible only when the active actions can be applied on the SCell on to the SCell.</w:t>
            </w:r>
          </w:p>
        </w:tc>
      </w:tr>
      <w:tr w:rsidR="00C71742" w14:paraId="61F453DD" w14:textId="77777777" w:rsidTr="00F004B7">
        <w:tc>
          <w:tcPr>
            <w:tcW w:w="2113" w:type="dxa"/>
          </w:tcPr>
          <w:p w14:paraId="3526783E" w14:textId="2F30000D" w:rsidR="00C71742" w:rsidRDefault="00C71742" w:rsidP="00C71742">
            <w:pPr>
              <w:spacing w:beforeLines="50" w:before="120"/>
              <w:rPr>
                <w:iCs/>
                <w:lang w:eastAsia="zh-CN"/>
              </w:rPr>
            </w:pPr>
            <w:r>
              <w:rPr>
                <w:rFonts w:hint="eastAsia"/>
                <w:iCs/>
                <w:lang w:eastAsia="zh-CN"/>
              </w:rPr>
              <w:t>OPPO</w:t>
            </w:r>
          </w:p>
        </w:tc>
        <w:tc>
          <w:tcPr>
            <w:tcW w:w="7194" w:type="dxa"/>
          </w:tcPr>
          <w:p w14:paraId="1FDFA61C" w14:textId="5F7EBF4C" w:rsidR="00C71742" w:rsidRDefault="00C71742" w:rsidP="00C71742">
            <w:pPr>
              <w:spacing w:beforeLines="50" w:before="120"/>
              <w:jc w:val="left"/>
              <w:rPr>
                <w:iCs/>
                <w:lang w:eastAsia="zh-CN"/>
              </w:rPr>
            </w:pPr>
            <w:r>
              <w:rPr>
                <w:iCs/>
                <w:lang w:eastAsia="zh-CN"/>
              </w:rPr>
              <w:t>Generally support the updated proposal 1-1 and fine with typo modification by FUTUREWEI</w:t>
            </w:r>
          </w:p>
        </w:tc>
      </w:tr>
      <w:tr w:rsidR="004F0610" w14:paraId="1935DED0" w14:textId="77777777" w:rsidTr="00F004B7">
        <w:tc>
          <w:tcPr>
            <w:tcW w:w="2113" w:type="dxa"/>
          </w:tcPr>
          <w:p w14:paraId="6B06180E" w14:textId="7D117A87" w:rsidR="004F0610" w:rsidRPr="004F0610" w:rsidRDefault="004F0610" w:rsidP="00C71742">
            <w:pPr>
              <w:spacing w:beforeLines="50" w:before="120"/>
              <w:rPr>
                <w:rFonts w:eastAsia="Malgun Gothic"/>
                <w:iCs/>
                <w:lang w:eastAsia="ko-KR"/>
              </w:rPr>
            </w:pPr>
            <w:r>
              <w:rPr>
                <w:rFonts w:eastAsia="Malgun Gothic" w:hint="eastAsia"/>
                <w:iCs/>
                <w:lang w:eastAsia="ko-KR"/>
              </w:rPr>
              <w:t>S</w:t>
            </w:r>
            <w:r>
              <w:rPr>
                <w:rFonts w:eastAsia="Malgun Gothic"/>
                <w:iCs/>
                <w:lang w:eastAsia="ko-KR"/>
              </w:rPr>
              <w:t>amsung</w:t>
            </w:r>
          </w:p>
        </w:tc>
        <w:tc>
          <w:tcPr>
            <w:tcW w:w="7194" w:type="dxa"/>
          </w:tcPr>
          <w:p w14:paraId="63D5B962" w14:textId="043CC112" w:rsidR="004F0610" w:rsidRDefault="004F0610" w:rsidP="00C71742">
            <w:pPr>
              <w:spacing w:beforeLines="50" w:before="120"/>
              <w:jc w:val="left"/>
              <w:rPr>
                <w:iCs/>
                <w:lang w:eastAsia="zh-CN"/>
              </w:rPr>
            </w:pPr>
            <w:r>
              <w:rPr>
                <w:rFonts w:eastAsia="Malgun Gothic" w:hint="eastAsia"/>
                <w:iCs/>
                <w:lang w:eastAsia="ko-KR"/>
              </w:rPr>
              <w:t xml:space="preserve">We are OK with the </w:t>
            </w:r>
            <w:r>
              <w:rPr>
                <w:rFonts w:eastAsia="Malgun Gothic"/>
                <w:iCs/>
                <w:lang w:eastAsia="ko-KR"/>
              </w:rPr>
              <w:t>updated proposal in principle.</w:t>
            </w:r>
          </w:p>
        </w:tc>
      </w:tr>
      <w:tr w:rsidR="00877B2E" w14:paraId="694AE622" w14:textId="77777777" w:rsidTr="00F004B7">
        <w:tc>
          <w:tcPr>
            <w:tcW w:w="2113" w:type="dxa"/>
          </w:tcPr>
          <w:p w14:paraId="5EB36381" w14:textId="418A3C90" w:rsidR="00877B2E" w:rsidRDefault="00877B2E" w:rsidP="00877B2E">
            <w:pPr>
              <w:spacing w:beforeLines="50" w:before="120"/>
              <w:rPr>
                <w:rFonts w:eastAsia="Malgun Gothic"/>
                <w:iCs/>
                <w:lang w:eastAsia="ko-KR"/>
              </w:rPr>
            </w:pPr>
            <w:r>
              <w:rPr>
                <w:rFonts w:eastAsia="Malgun Gothic"/>
                <w:iCs/>
                <w:lang w:eastAsia="ko-KR"/>
              </w:rPr>
              <w:t>Intel</w:t>
            </w:r>
          </w:p>
        </w:tc>
        <w:tc>
          <w:tcPr>
            <w:tcW w:w="7194" w:type="dxa"/>
          </w:tcPr>
          <w:p w14:paraId="22FD44F3" w14:textId="6F423A13" w:rsidR="00877B2E" w:rsidRDefault="00877B2E" w:rsidP="00877B2E">
            <w:pPr>
              <w:spacing w:beforeLines="50" w:before="120"/>
              <w:jc w:val="left"/>
              <w:rPr>
                <w:rFonts w:eastAsia="Malgun Gothic"/>
                <w:iCs/>
                <w:lang w:eastAsia="ko-KR"/>
              </w:rPr>
            </w:pPr>
            <w:r>
              <w:rPr>
                <w:rFonts w:eastAsia="Malgun Gothic"/>
                <w:iCs/>
                <w:lang w:eastAsia="ko-KR"/>
              </w:rPr>
              <w:t xml:space="preserve">We are OK with moderator’s updated proposal. Revision from Futurewei and comment from Nokia are also fine. </w:t>
            </w:r>
          </w:p>
        </w:tc>
      </w:tr>
      <w:tr w:rsidR="00877B2E" w14:paraId="2B2C1EFF" w14:textId="77777777" w:rsidTr="00F004B7">
        <w:tc>
          <w:tcPr>
            <w:tcW w:w="2113" w:type="dxa"/>
          </w:tcPr>
          <w:p w14:paraId="4ABE826F" w14:textId="67D0CC5A" w:rsidR="00877B2E" w:rsidRPr="003423B8" w:rsidRDefault="00877B2E" w:rsidP="00877B2E">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Pr>
          <w:p w14:paraId="3BC60703" w14:textId="3EB6E89B" w:rsidR="00877B2E" w:rsidRDefault="00877B2E" w:rsidP="00877B2E">
            <w:pPr>
              <w:spacing w:beforeLines="50" w:before="120"/>
              <w:jc w:val="left"/>
              <w:rPr>
                <w:rFonts w:eastAsia="Malgun Gothic"/>
                <w:iCs/>
                <w:lang w:eastAsia="ko-KR"/>
              </w:rPr>
            </w:pPr>
            <w:r>
              <w:rPr>
                <w:rFonts w:eastAsia="Malgun Gothic" w:hint="eastAsia"/>
                <w:iCs/>
                <w:lang w:eastAsia="ko-KR"/>
              </w:rPr>
              <w:t>Thank</w:t>
            </w:r>
            <w:r>
              <w:rPr>
                <w:rFonts w:eastAsia="Malgun Gothic"/>
                <w:iCs/>
                <w:lang w:eastAsia="ko-KR"/>
              </w:rPr>
              <w:t xml:space="preserve"> all for follow-up. Please find revised proposal below.</w:t>
            </w:r>
          </w:p>
          <w:p w14:paraId="46B89DC3" w14:textId="16F3E6E1" w:rsidR="00877B2E" w:rsidRDefault="00877B2E" w:rsidP="00877B2E">
            <w:pPr>
              <w:spacing w:beforeLines="50" w:before="120"/>
              <w:jc w:val="left"/>
              <w:rPr>
                <w:rFonts w:eastAsia="Malgun Gothic"/>
                <w:iCs/>
                <w:lang w:eastAsia="ko-KR"/>
              </w:rPr>
            </w:pPr>
            <w:r>
              <w:rPr>
                <w:rFonts w:eastAsia="Malgun Gothic"/>
                <w:iCs/>
                <w:lang w:eastAsia="ko-KR"/>
              </w:rPr>
              <w:t>@Nokia, such bullet is added. Although it is kind-of signaling implementation perspective, it is good to have such clarification.</w:t>
            </w:r>
          </w:p>
          <w:p w14:paraId="6C8D67D5" w14:textId="2409BD0A" w:rsidR="00877B2E" w:rsidRPr="007B2378" w:rsidRDefault="00877B2E" w:rsidP="00877B2E">
            <w:pPr>
              <w:spacing w:beforeLines="50" w:before="120"/>
              <w:jc w:val="left"/>
              <w:rPr>
                <w:rFonts w:eastAsiaTheme="minorEastAsia"/>
                <w:iCs/>
                <w:lang w:eastAsia="zh-CN"/>
              </w:rPr>
            </w:pPr>
            <w:r>
              <w:rPr>
                <w:rFonts w:eastAsia="Malgun Gothic"/>
                <w:iCs/>
                <w:lang w:eastAsia="ko-KR"/>
              </w:rPr>
              <w:t xml:space="preserve">@Ericsson, In the first summary above, multiple references are provided for Option 1.1a and Option 1.2a, where we believe you could find companies’ explanation and motivation on such simplicity. Based on those references, in our understanding, the proposal can reduce the number of possible cases that are caused by different arrival order or different timeline requirements between SCell activation command and trigger command of temporary TRS. As a result, simplicity for both gNB and UE can be achieved. For example, without this proposal, one additional case is that the UE has received SCell activation command but not sure whether temporary TRS will come or not when the UE determine whether early arrival of SSB/P-TRS should be used for AGC setting/time-frequency tracking, which seems to require additional spec impact on UE behavior or some gNB scheduling restriction about triggering order and timeline. With this proposal, additional spec impact for the branch of no arrival </w:t>
            </w:r>
            <w:r>
              <w:rPr>
                <w:rFonts w:eastAsia="Malgun Gothic"/>
                <w:iCs/>
                <w:lang w:eastAsia="ko-KR"/>
              </w:rPr>
              <w:lastRenderedPageBreak/>
              <w:t xml:space="preserve">of TRS triggering command is not needed. Additionally, the proposal can potentially reduce activation time because TRS triggering command is sent to a UE as much earlier as possible. Hope this could clarify companies views a bit. </w:t>
            </w:r>
          </w:p>
          <w:p w14:paraId="3707D71B" w14:textId="77777777" w:rsidR="00877B2E" w:rsidRDefault="00877B2E" w:rsidP="00877B2E">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42D3F88E" w14:textId="73F986E3" w:rsidR="00877B2E" w:rsidRDefault="00877B2E" w:rsidP="00877B2E">
            <w:pPr>
              <w:rPr>
                <w:i/>
                <w:lang w:eastAsia="zh-CN"/>
              </w:rPr>
            </w:pPr>
            <w:r w:rsidRPr="00EA6902">
              <w:rPr>
                <w:i/>
                <w:lang w:eastAsia="zh-CN"/>
              </w:rPr>
              <w:t xml:space="preserve">For efficient SCell activation, the trigger of temporary RS is integrated into </w:t>
            </w:r>
            <w:r w:rsidRPr="003423B8">
              <w:rPr>
                <w:i/>
                <w:color w:val="C0000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7F3A76" w14:textId="77777777" w:rsidR="00877B2E" w:rsidRPr="003423B8" w:rsidRDefault="00877B2E" w:rsidP="00877B2E">
            <w:pPr>
              <w:pStyle w:val="ListParagraph"/>
              <w:numPr>
                <w:ilvl w:val="0"/>
                <w:numId w:val="5"/>
              </w:numPr>
              <w:rPr>
                <w:rFonts w:eastAsia="Malgun Gothic"/>
                <w:iCs/>
                <w:lang w:eastAsia="ko-KR"/>
              </w:rPr>
            </w:pPr>
            <w:r w:rsidRPr="003423B8">
              <w:rPr>
                <w:rFonts w:ascii="Times New Roman" w:hAnsi="Times New Roman"/>
                <w:i/>
                <w:color w:val="C00000"/>
                <w:sz w:val="22"/>
                <w:szCs w:val="22"/>
                <w:lang w:eastAsia="zh-CN"/>
              </w:rPr>
              <w:t>FFS detailed design of this integrated triggering command.</w:t>
            </w:r>
          </w:p>
          <w:p w14:paraId="099EC65A" w14:textId="386141C8" w:rsidR="00877B2E" w:rsidRDefault="00877B2E" w:rsidP="00877B2E">
            <w:pPr>
              <w:pStyle w:val="ListParagraph"/>
              <w:numPr>
                <w:ilvl w:val="0"/>
                <w:numId w:val="5"/>
              </w:numPr>
              <w:rPr>
                <w:rFonts w:eastAsia="Malgun Gothic"/>
                <w:iCs/>
                <w:lang w:eastAsia="ko-KR"/>
              </w:rPr>
            </w:pPr>
            <w:r w:rsidRPr="003423B8">
              <w:rPr>
                <w:rFonts w:ascii="Times New Roman" w:hAnsi="Times New Roman"/>
                <w:i/>
                <w:color w:val="C00000"/>
                <w:sz w:val="22"/>
                <w:szCs w:val="22"/>
                <w:lang w:eastAsia="zh-CN"/>
              </w:rPr>
              <w:t>single triggering command does not preclude one or more MAC-CE commands being transmitted in a single PDSCH</w:t>
            </w:r>
            <w:r>
              <w:rPr>
                <w:rFonts w:ascii="Times New Roman" w:hAnsi="Times New Roman"/>
                <w:i/>
                <w:color w:val="C00000"/>
                <w:sz w:val="22"/>
                <w:szCs w:val="22"/>
                <w:lang w:eastAsia="zh-CN"/>
              </w:rPr>
              <w:t>.</w:t>
            </w:r>
          </w:p>
        </w:tc>
      </w:tr>
      <w:tr w:rsidR="00BC7266" w14:paraId="36E464AF" w14:textId="77777777" w:rsidTr="00F004B7">
        <w:tc>
          <w:tcPr>
            <w:tcW w:w="2113" w:type="dxa"/>
          </w:tcPr>
          <w:p w14:paraId="3667DC95" w14:textId="77777777" w:rsidR="00BC7266" w:rsidRDefault="00BC7266" w:rsidP="00877B2E">
            <w:pPr>
              <w:spacing w:beforeLines="50" w:before="120"/>
              <w:rPr>
                <w:rFonts w:eastAsiaTheme="minorEastAsia"/>
                <w:iCs/>
                <w:lang w:eastAsia="zh-CN"/>
              </w:rPr>
            </w:pPr>
          </w:p>
        </w:tc>
        <w:tc>
          <w:tcPr>
            <w:tcW w:w="7194" w:type="dxa"/>
          </w:tcPr>
          <w:p w14:paraId="7AA59FBF" w14:textId="7E7777BC" w:rsidR="00BC7266" w:rsidRDefault="00BC7266" w:rsidP="00BC7266">
            <w:pPr>
              <w:spacing w:beforeLines="50" w:before="120"/>
              <w:jc w:val="left"/>
              <w:rPr>
                <w:rFonts w:eastAsia="Malgun Gothic"/>
                <w:iCs/>
                <w:lang w:eastAsia="ko-KR"/>
              </w:rPr>
            </w:pPr>
            <w:r>
              <w:rPr>
                <w:rFonts w:eastAsia="Malgun Gothic" w:hint="eastAsia"/>
                <w:iCs/>
                <w:lang w:eastAsia="ko-KR"/>
              </w:rPr>
              <w:t>Thank</w:t>
            </w:r>
            <w:r>
              <w:rPr>
                <w:rFonts w:eastAsia="Malgun Gothic"/>
                <w:iCs/>
                <w:lang w:eastAsia="ko-KR"/>
              </w:rPr>
              <w:t xml:space="preserve"> all for follow-up in email reflector. Please find revised proposal below.</w:t>
            </w:r>
          </w:p>
          <w:p w14:paraId="19A233DA" w14:textId="70D1FE1D" w:rsidR="00BC7266" w:rsidRDefault="00BC7266" w:rsidP="00BC7266">
            <w:pPr>
              <w:rPr>
                <w:b/>
                <w:i/>
                <w:lang w:eastAsia="zh-CN"/>
              </w:rPr>
            </w:pPr>
            <w:r w:rsidRPr="00BC7266">
              <w:rPr>
                <w:rFonts w:hint="eastAsia"/>
                <w:b/>
                <w:i/>
                <w:lang w:eastAsia="zh-CN"/>
              </w:rPr>
              <w:t>C</w:t>
            </w:r>
            <w:r w:rsidRPr="00BC7266">
              <w:rPr>
                <w:b/>
                <w:i/>
                <w:lang w:eastAsia="zh-CN"/>
              </w:rPr>
              <w:t>oncerns</w:t>
            </w:r>
            <w:r>
              <w:rPr>
                <w:b/>
                <w:i/>
                <w:lang w:eastAsia="zh-CN"/>
              </w:rPr>
              <w:t>:</w:t>
            </w:r>
          </w:p>
          <w:p w14:paraId="7B82C129" w14:textId="77777777" w:rsidR="00BC7266" w:rsidRPr="003A7292" w:rsidRDefault="00BC7266" w:rsidP="00BC7266">
            <w:pPr>
              <w:rPr>
                <w:lang w:eastAsia="zh-CN"/>
              </w:rPr>
            </w:pPr>
            <w:r w:rsidRPr="003A7292">
              <w:rPr>
                <w:lang w:eastAsia="zh-CN"/>
              </w:rPr>
              <w:t xml:space="preserve">Proponent: </w:t>
            </w:r>
          </w:p>
          <w:p w14:paraId="44A24F45" w14:textId="2D7A16C7" w:rsidR="00BC7266" w:rsidRPr="003A7292" w:rsidRDefault="00A57224" w:rsidP="00BC7266">
            <w:pPr>
              <w:pStyle w:val="ListParagraph"/>
              <w:widowControl/>
              <w:numPr>
                <w:ilvl w:val="0"/>
                <w:numId w:val="5"/>
              </w:numPr>
              <w:rPr>
                <w:rFonts w:ascii="Times New Roman" w:hAnsi="Times New Roman"/>
                <w:sz w:val="22"/>
                <w:szCs w:val="22"/>
                <w:lang w:eastAsia="zh-CN"/>
              </w:rPr>
            </w:pPr>
            <w:r w:rsidRPr="003A7292">
              <w:rPr>
                <w:rFonts w:ascii="Times New Roman" w:hAnsi="Times New Roman"/>
                <w:sz w:val="22"/>
                <w:szCs w:val="22"/>
                <w:lang w:eastAsia="zh-CN"/>
              </w:rPr>
              <w:t xml:space="preserve">decoding </w:t>
            </w:r>
            <w:r w:rsidR="00BC7266" w:rsidRPr="003A7292">
              <w:rPr>
                <w:rFonts w:ascii="Times New Roman" w:hAnsi="Times New Roman"/>
                <w:sz w:val="22"/>
                <w:szCs w:val="22"/>
                <w:lang w:eastAsia="zh-CN"/>
              </w:rPr>
              <w:t xml:space="preserve">integrity of triggering </w:t>
            </w:r>
            <w:r w:rsidRPr="003A7292">
              <w:rPr>
                <w:rFonts w:ascii="Times New Roman" w:hAnsi="Times New Roman"/>
                <w:sz w:val="22"/>
                <w:szCs w:val="22"/>
                <w:lang w:eastAsia="zh-CN"/>
              </w:rPr>
              <w:t xml:space="preserve">for </w:t>
            </w:r>
            <w:r w:rsidR="00BC7266" w:rsidRPr="003A7292">
              <w:rPr>
                <w:rFonts w:ascii="Times New Roman" w:hAnsi="Times New Roman"/>
                <w:sz w:val="22"/>
                <w:szCs w:val="22"/>
                <w:lang w:eastAsia="zh-CN"/>
              </w:rPr>
              <w:t xml:space="preserve">a </w:t>
            </w:r>
            <w:r w:rsidRPr="003A7292">
              <w:rPr>
                <w:rFonts w:ascii="Times New Roman" w:hAnsi="Times New Roman"/>
                <w:sz w:val="22"/>
                <w:szCs w:val="22"/>
                <w:lang w:eastAsia="zh-CN"/>
              </w:rPr>
              <w:t>UE</w:t>
            </w:r>
            <w:r w:rsidR="007D5DA0">
              <w:rPr>
                <w:rFonts w:ascii="Times New Roman" w:hAnsi="Times New Roman"/>
                <w:sz w:val="22"/>
                <w:szCs w:val="22"/>
                <w:lang w:eastAsia="zh-CN"/>
              </w:rPr>
              <w:t>,</w:t>
            </w:r>
            <w:r w:rsidRPr="003A7292">
              <w:rPr>
                <w:rFonts w:ascii="Times New Roman" w:hAnsi="Times New Roman"/>
                <w:sz w:val="22"/>
                <w:szCs w:val="22"/>
                <w:lang w:eastAsia="zh-CN"/>
              </w:rPr>
              <w:t xml:space="preserve"> which is not provided by </w:t>
            </w:r>
            <w:r w:rsidR="00BE4E36" w:rsidRPr="003A7292">
              <w:rPr>
                <w:rFonts w:ascii="Times New Roman" w:hAnsi="Times New Roman"/>
                <w:sz w:val="22"/>
                <w:szCs w:val="22"/>
                <w:lang w:eastAsia="zh-CN"/>
              </w:rPr>
              <w:t>a combination of a UL grant triggering TRS and a MAC-CE scheduled by a DL grant and triggering SCell activation</w:t>
            </w:r>
          </w:p>
          <w:p w14:paraId="430EA0FC" w14:textId="76624615" w:rsidR="00BC7266" w:rsidRPr="003A7292" w:rsidRDefault="00973DE4" w:rsidP="00BC7266">
            <w:pPr>
              <w:pStyle w:val="ListParagraph"/>
              <w:widowControl/>
              <w:numPr>
                <w:ilvl w:val="0"/>
                <w:numId w:val="5"/>
              </w:numPr>
              <w:rPr>
                <w:rFonts w:ascii="Times New Roman" w:hAnsi="Times New Roman"/>
                <w:sz w:val="22"/>
                <w:szCs w:val="22"/>
                <w:lang w:eastAsia="zh-CN"/>
              </w:rPr>
            </w:pPr>
            <w:r w:rsidRPr="003A7292">
              <w:rPr>
                <w:rFonts w:ascii="Times New Roman" w:hAnsi="Times New Roman"/>
                <w:sz w:val="22"/>
                <w:szCs w:val="22"/>
                <w:lang w:eastAsia="zh-CN"/>
              </w:rPr>
              <w:t>S</w:t>
            </w:r>
            <w:r w:rsidR="00BE4E36" w:rsidRPr="003A7292">
              <w:rPr>
                <w:rFonts w:ascii="Times New Roman" w:hAnsi="Times New Roman"/>
                <w:sz w:val="22"/>
                <w:szCs w:val="22"/>
                <w:lang w:eastAsia="zh-CN"/>
              </w:rPr>
              <w:t xml:space="preserve">implicity for gNB and UE by avoiding </w:t>
            </w:r>
            <w:r w:rsidRPr="003A7292">
              <w:rPr>
                <w:rFonts w:ascii="Times New Roman" w:hAnsi="Times New Roman"/>
                <w:sz w:val="22"/>
                <w:szCs w:val="22"/>
                <w:lang w:eastAsia="zh-CN"/>
              </w:rPr>
              <w:t>different timeline of signaling decoding.</w:t>
            </w:r>
          </w:p>
          <w:p w14:paraId="332782E6" w14:textId="7F986CDC" w:rsidR="00973DE4" w:rsidRPr="003A7292" w:rsidRDefault="00973DE4" w:rsidP="00BC7266">
            <w:pPr>
              <w:pStyle w:val="ListParagraph"/>
              <w:widowControl/>
              <w:numPr>
                <w:ilvl w:val="0"/>
                <w:numId w:val="5"/>
              </w:numPr>
              <w:rPr>
                <w:rFonts w:ascii="Times New Roman" w:hAnsi="Times New Roman"/>
                <w:sz w:val="22"/>
                <w:szCs w:val="22"/>
                <w:lang w:eastAsia="zh-CN"/>
              </w:rPr>
            </w:pPr>
            <w:r w:rsidRPr="003A7292">
              <w:rPr>
                <w:rFonts w:ascii="Times New Roman" w:hAnsi="Times New Roman"/>
                <w:sz w:val="22"/>
                <w:szCs w:val="22"/>
                <w:lang w:eastAsia="zh-CN"/>
              </w:rPr>
              <w:t>Potential activation time reduction</w:t>
            </w:r>
          </w:p>
          <w:p w14:paraId="3E77F3D4" w14:textId="77777777" w:rsidR="00A57224" w:rsidRPr="003A7292" w:rsidRDefault="00BC7266" w:rsidP="00BC7266">
            <w:pPr>
              <w:rPr>
                <w:lang w:eastAsia="zh-CN"/>
              </w:rPr>
            </w:pPr>
            <w:r w:rsidRPr="003A7292">
              <w:rPr>
                <w:lang w:eastAsia="zh-CN"/>
              </w:rPr>
              <w:t xml:space="preserve">Opponent: </w:t>
            </w:r>
          </w:p>
          <w:p w14:paraId="707F50CB" w14:textId="2F23FCFA" w:rsidR="00BC7266" w:rsidRPr="003A7292" w:rsidRDefault="005A2CF0" w:rsidP="00A57224">
            <w:pPr>
              <w:pStyle w:val="ListParagraph"/>
              <w:numPr>
                <w:ilvl w:val="0"/>
                <w:numId w:val="5"/>
              </w:numPr>
              <w:rPr>
                <w:rFonts w:ascii="Times New Roman" w:hAnsi="Times New Roman"/>
                <w:sz w:val="22"/>
                <w:szCs w:val="22"/>
                <w:lang w:eastAsia="zh-CN"/>
              </w:rPr>
            </w:pPr>
            <w:r w:rsidRPr="003A7292">
              <w:rPr>
                <w:rFonts w:ascii="Times New Roman" w:hAnsi="Times New Roman"/>
                <w:sz w:val="22"/>
                <w:szCs w:val="22"/>
                <w:lang w:eastAsia="zh-CN"/>
              </w:rPr>
              <w:t xml:space="preserve">Unclear </w:t>
            </w:r>
            <w:r w:rsidR="00BC7266" w:rsidRPr="003A7292">
              <w:rPr>
                <w:rFonts w:ascii="Times New Roman" w:hAnsi="Times New Roman"/>
                <w:sz w:val="22"/>
                <w:szCs w:val="22"/>
                <w:lang w:eastAsia="zh-CN"/>
              </w:rPr>
              <w:t>benefit over reusing two separate existing triggering signaling</w:t>
            </w:r>
            <w:r w:rsidR="00BE4E36" w:rsidRPr="003A7292">
              <w:rPr>
                <w:rFonts w:ascii="Times New Roman" w:hAnsi="Times New Roman"/>
                <w:sz w:val="22"/>
                <w:szCs w:val="22"/>
                <w:lang w:eastAsia="zh-CN"/>
              </w:rPr>
              <w:t>s (a DL grant for a MAC-CE + UL grant)</w:t>
            </w:r>
          </w:p>
          <w:p w14:paraId="4DD89B1E" w14:textId="4FF9175E" w:rsidR="00A57224" w:rsidRPr="003A7292" w:rsidRDefault="00A57224" w:rsidP="00A57224">
            <w:pPr>
              <w:pStyle w:val="ListParagraph"/>
              <w:numPr>
                <w:ilvl w:val="0"/>
                <w:numId w:val="5"/>
              </w:numPr>
              <w:rPr>
                <w:rFonts w:ascii="Times New Roman" w:hAnsi="Times New Roman"/>
                <w:sz w:val="22"/>
                <w:szCs w:val="22"/>
                <w:lang w:eastAsia="zh-CN"/>
              </w:rPr>
            </w:pPr>
            <w:r w:rsidRPr="003A7292">
              <w:rPr>
                <w:rFonts w:ascii="Times New Roman" w:hAnsi="Times New Roman"/>
                <w:sz w:val="22"/>
                <w:szCs w:val="22"/>
                <w:lang w:eastAsia="zh-CN"/>
              </w:rPr>
              <w:t>extra spec impact for new command</w:t>
            </w:r>
          </w:p>
          <w:p w14:paraId="34A2866B" w14:textId="77777777" w:rsidR="00A57224" w:rsidRPr="003A7292" w:rsidRDefault="00A57224" w:rsidP="00A57224">
            <w:pPr>
              <w:rPr>
                <w:lang w:eastAsia="zh-CN"/>
              </w:rPr>
            </w:pPr>
          </w:p>
          <w:p w14:paraId="438646D5" w14:textId="721B8A50" w:rsidR="003A7292" w:rsidRPr="003A7292" w:rsidRDefault="003A7292" w:rsidP="00A57224">
            <w:pPr>
              <w:rPr>
                <w:lang w:eastAsia="zh-CN"/>
              </w:rPr>
            </w:pPr>
            <w:r w:rsidRPr="003A7292">
              <w:rPr>
                <w:rFonts w:hint="eastAsia"/>
                <w:lang w:eastAsia="zh-CN"/>
              </w:rPr>
              <w:t>@</w:t>
            </w:r>
            <w:r w:rsidRPr="003A7292">
              <w:rPr>
                <w:lang w:eastAsia="zh-CN"/>
              </w:rPr>
              <w:t>all In our understanding, the essence of the proposal is about whether signal or two separate signaling</w:t>
            </w:r>
            <w:r w:rsidR="000778CF">
              <w:rPr>
                <w:lang w:eastAsia="zh-CN"/>
              </w:rPr>
              <w:t>s</w:t>
            </w:r>
            <w:r w:rsidRPr="003A7292">
              <w:rPr>
                <w:lang w:eastAsia="zh-CN"/>
              </w:rPr>
              <w:t xml:space="preserve"> for triggering. Potential solutions is listed as examples rather than options, so that we don’t have to spend time </w:t>
            </w:r>
            <w:r w:rsidR="000778CF">
              <w:rPr>
                <w:lang w:eastAsia="zh-CN"/>
              </w:rPr>
              <w:t>in</w:t>
            </w:r>
            <w:r w:rsidRPr="003A7292">
              <w:rPr>
                <w:lang w:eastAsia="zh-CN"/>
              </w:rPr>
              <w:t xml:space="preserve"> fully </w:t>
            </w:r>
            <w:r w:rsidR="000778CF">
              <w:rPr>
                <w:lang w:eastAsia="zh-CN"/>
              </w:rPr>
              <w:t>completing</w:t>
            </w:r>
            <w:r w:rsidRPr="003A7292">
              <w:rPr>
                <w:lang w:eastAsia="zh-CN"/>
              </w:rPr>
              <w:t xml:space="preserve"> such list</w:t>
            </w:r>
            <w:r w:rsidR="000778CF">
              <w:rPr>
                <w:lang w:eastAsia="zh-CN"/>
              </w:rPr>
              <w:t xml:space="preserve"> now</w:t>
            </w:r>
            <w:r w:rsidRPr="003A7292">
              <w:rPr>
                <w:lang w:eastAsia="zh-CN"/>
              </w:rPr>
              <w:t>.</w:t>
            </w:r>
          </w:p>
          <w:p w14:paraId="57017DD2" w14:textId="77777777" w:rsidR="00BC7266" w:rsidRDefault="00BC7266" w:rsidP="00BC7266">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6F44B8BA" w14:textId="78EBD431" w:rsidR="00BC7266" w:rsidRPr="00BC7266" w:rsidRDefault="00BC7266" w:rsidP="00BC7266">
            <w:pPr>
              <w:rPr>
                <w:i/>
                <w:lang w:eastAsia="zh-CN"/>
              </w:rPr>
            </w:pPr>
            <w:r w:rsidRPr="00BC7266">
              <w:rPr>
                <w:i/>
                <w:lang w:eastAsia="zh-CN"/>
              </w:rPr>
              <w:t xml:space="preserve">For efficient SCell activation, the trigger of temporary RS is integrated into a single triggering </w:t>
            </w:r>
            <w:r w:rsidRPr="00BC7266">
              <w:rPr>
                <w:i/>
                <w:strike/>
                <w:color w:val="C00000"/>
                <w:lang w:eastAsia="zh-CN"/>
              </w:rPr>
              <w:t>command</w:t>
            </w:r>
            <w:r w:rsidRPr="00BC7266">
              <w:rPr>
                <w:i/>
                <w:color w:val="C00000"/>
                <w:lang w:eastAsia="zh-CN"/>
              </w:rPr>
              <w:t xml:space="preserve"> signaling </w:t>
            </w:r>
            <w:r w:rsidRPr="00BC7266">
              <w:rPr>
                <w:i/>
                <w:lang w:eastAsia="zh-CN"/>
              </w:rPr>
              <w:t xml:space="preserve">with the trigger of SCell activation. </w:t>
            </w:r>
          </w:p>
          <w:p w14:paraId="21889426" w14:textId="77777777" w:rsidR="003A7292" w:rsidRPr="00BC7266" w:rsidRDefault="003A7292" w:rsidP="003A7292">
            <w:pPr>
              <w:pStyle w:val="ListParagraph"/>
              <w:widowControl/>
              <w:numPr>
                <w:ilvl w:val="0"/>
                <w:numId w:val="5"/>
              </w:numPr>
              <w:rPr>
                <w:rFonts w:eastAsia="Malgun Gothic"/>
                <w:iCs/>
                <w:lang w:eastAsia="ko-KR"/>
              </w:rPr>
            </w:pPr>
            <w:r w:rsidRPr="00BC7266">
              <w:rPr>
                <w:rFonts w:ascii="Times New Roman" w:hAnsi="Times New Roman"/>
                <w:i/>
                <w:sz w:val="22"/>
                <w:szCs w:val="22"/>
                <w:lang w:eastAsia="zh-CN"/>
              </w:rPr>
              <w:t xml:space="preserve">FFS detailed design of this integrated triggering </w:t>
            </w:r>
            <w:r w:rsidRPr="00BC7266">
              <w:rPr>
                <w:rFonts w:ascii="Times New Roman" w:hAnsi="Times New Roman"/>
                <w:i/>
                <w:strike/>
                <w:color w:val="C00000"/>
                <w:sz w:val="22"/>
                <w:szCs w:val="22"/>
                <w:lang w:eastAsia="zh-CN"/>
              </w:rPr>
              <w:t>command</w:t>
            </w:r>
            <w:r w:rsidRPr="00BC7266">
              <w:rPr>
                <w:rFonts w:ascii="Times New Roman" w:hAnsi="Times New Roman"/>
                <w:i/>
                <w:color w:val="C00000"/>
                <w:sz w:val="22"/>
                <w:szCs w:val="22"/>
                <w:lang w:eastAsia="zh-CN"/>
              </w:rPr>
              <w:t xml:space="preserve"> signaling</w:t>
            </w:r>
            <w:r w:rsidRPr="00BC7266">
              <w:rPr>
                <w:rFonts w:ascii="Times New Roman" w:hAnsi="Times New Roman"/>
                <w:i/>
                <w:sz w:val="22"/>
                <w:szCs w:val="22"/>
                <w:lang w:eastAsia="zh-CN"/>
              </w:rPr>
              <w:t>.</w:t>
            </w:r>
          </w:p>
          <w:p w14:paraId="226EA429" w14:textId="01D78C3C" w:rsidR="008939C9" w:rsidRPr="00512B8C" w:rsidRDefault="005A2CF0" w:rsidP="00BC7266">
            <w:pPr>
              <w:pStyle w:val="ListParagraph"/>
              <w:widowControl/>
              <w:numPr>
                <w:ilvl w:val="0"/>
                <w:numId w:val="5"/>
              </w:numPr>
              <w:rPr>
                <w:rFonts w:eastAsia="Malgun Gothic"/>
                <w:iCs/>
                <w:color w:val="C00000"/>
                <w:lang w:eastAsia="ko-KR"/>
              </w:rPr>
            </w:pPr>
            <w:r>
              <w:rPr>
                <w:rFonts w:ascii="Times New Roman" w:hAnsi="Times New Roman"/>
                <w:i/>
                <w:color w:val="C00000"/>
                <w:sz w:val="22"/>
                <w:szCs w:val="22"/>
                <w:lang w:eastAsia="zh-CN"/>
              </w:rPr>
              <w:t>Potential examples</w:t>
            </w:r>
            <w:r w:rsidR="008939C9" w:rsidRPr="00512B8C">
              <w:rPr>
                <w:rFonts w:ascii="Times New Roman" w:hAnsi="Times New Roman"/>
                <w:i/>
                <w:color w:val="C00000"/>
                <w:sz w:val="22"/>
                <w:szCs w:val="22"/>
                <w:lang w:eastAsia="zh-CN"/>
              </w:rPr>
              <w:t xml:space="preserve"> </w:t>
            </w:r>
            <w:r w:rsidR="00747EC5" w:rsidRPr="00512B8C">
              <w:rPr>
                <w:rFonts w:ascii="Times New Roman" w:hAnsi="Times New Roman"/>
                <w:i/>
                <w:color w:val="C00000"/>
                <w:sz w:val="22"/>
                <w:szCs w:val="22"/>
                <w:lang w:eastAsia="zh-CN"/>
              </w:rPr>
              <w:t>of</w:t>
            </w:r>
            <w:r w:rsidR="008939C9" w:rsidRPr="00512B8C">
              <w:rPr>
                <w:rFonts w:ascii="Times New Roman" w:hAnsi="Times New Roman"/>
                <w:i/>
                <w:color w:val="C00000"/>
                <w:sz w:val="22"/>
                <w:szCs w:val="22"/>
                <w:lang w:eastAsia="zh-CN"/>
              </w:rPr>
              <w:t xml:space="preserve"> </w:t>
            </w:r>
            <w:r w:rsidR="00BC7266" w:rsidRPr="00512B8C">
              <w:rPr>
                <w:rFonts w:ascii="Times New Roman" w:hAnsi="Times New Roman"/>
                <w:i/>
                <w:color w:val="C00000"/>
                <w:sz w:val="22"/>
                <w:szCs w:val="22"/>
                <w:lang w:eastAsia="zh-CN"/>
              </w:rPr>
              <w:t>single triggering signaling</w:t>
            </w:r>
            <w:r w:rsidR="00747EC5" w:rsidRPr="00512B8C">
              <w:rPr>
                <w:rFonts w:ascii="Times New Roman" w:hAnsi="Times New Roman"/>
                <w:i/>
                <w:color w:val="C00000"/>
                <w:sz w:val="22"/>
                <w:szCs w:val="22"/>
                <w:lang w:eastAsia="zh-CN"/>
              </w:rPr>
              <w:t xml:space="preserve"> for </w:t>
            </w:r>
            <w:r w:rsidR="004354C0" w:rsidRPr="007D5DA0">
              <w:rPr>
                <w:rFonts w:ascii="Times New Roman" w:hAnsi="Times New Roman"/>
                <w:i/>
                <w:color w:val="00B0F0"/>
                <w:sz w:val="22"/>
                <w:szCs w:val="22"/>
                <w:lang w:eastAsia="zh-CN"/>
              </w:rPr>
              <w:t xml:space="preserve">further </w:t>
            </w:r>
            <w:r>
              <w:rPr>
                <w:rFonts w:ascii="Times New Roman" w:hAnsi="Times New Roman"/>
                <w:i/>
                <w:color w:val="C00000"/>
                <w:sz w:val="22"/>
                <w:szCs w:val="22"/>
                <w:lang w:eastAsia="zh-CN"/>
              </w:rPr>
              <w:t>discussions</w:t>
            </w:r>
          </w:p>
          <w:p w14:paraId="14D4E0E4" w14:textId="5FD37D4C" w:rsidR="008939C9" w:rsidRPr="00512B8C" w:rsidRDefault="008939C9" w:rsidP="008939C9">
            <w:pPr>
              <w:pStyle w:val="ListParagraph"/>
              <w:widowControl/>
              <w:numPr>
                <w:ilvl w:val="0"/>
                <w:numId w:val="36"/>
              </w:numPr>
              <w:ind w:left="751"/>
              <w:rPr>
                <w:rFonts w:ascii="Times New Roman" w:hAnsi="Times New Roman"/>
                <w:i/>
                <w:color w:val="C00000"/>
                <w:sz w:val="22"/>
                <w:szCs w:val="22"/>
                <w:lang w:eastAsia="zh-CN"/>
              </w:rPr>
            </w:pPr>
            <w:r w:rsidRPr="00512B8C">
              <w:rPr>
                <w:rFonts w:ascii="Times New Roman" w:hAnsi="Times New Roman"/>
                <w:i/>
                <w:color w:val="C00000"/>
                <w:sz w:val="22"/>
                <w:szCs w:val="22"/>
                <w:lang w:eastAsia="zh-CN"/>
              </w:rPr>
              <w:t xml:space="preserve">A PDSCH TB, e.g. containing two respective MAC-CEs for </w:t>
            </w:r>
            <w:r w:rsidR="00747EC5" w:rsidRPr="00512B8C">
              <w:rPr>
                <w:rFonts w:ascii="Times New Roman" w:hAnsi="Times New Roman"/>
                <w:i/>
                <w:color w:val="C00000"/>
                <w:sz w:val="22"/>
                <w:szCs w:val="22"/>
                <w:lang w:eastAsia="zh-CN"/>
              </w:rPr>
              <w:t xml:space="preserve">both </w:t>
            </w:r>
            <w:r w:rsidRPr="00512B8C">
              <w:rPr>
                <w:rFonts w:ascii="Times New Roman" w:hAnsi="Times New Roman"/>
                <w:i/>
                <w:color w:val="C00000"/>
                <w:sz w:val="22"/>
                <w:szCs w:val="22"/>
                <w:lang w:eastAsia="zh-CN"/>
              </w:rPr>
              <w:t>trigger</w:t>
            </w:r>
            <w:r w:rsidR="00747EC5" w:rsidRPr="00512B8C">
              <w:rPr>
                <w:rFonts w:ascii="Times New Roman" w:hAnsi="Times New Roman"/>
                <w:i/>
                <w:color w:val="C00000"/>
                <w:sz w:val="22"/>
                <w:szCs w:val="22"/>
                <w:lang w:eastAsia="zh-CN"/>
              </w:rPr>
              <w:t>s</w:t>
            </w:r>
            <w:r w:rsidR="00EE166F">
              <w:rPr>
                <w:rFonts w:ascii="Times New Roman" w:hAnsi="Times New Roman"/>
                <w:i/>
                <w:color w:val="C00000"/>
                <w:sz w:val="22"/>
                <w:szCs w:val="22"/>
                <w:lang w:eastAsia="zh-CN"/>
              </w:rPr>
              <w:t xml:space="preserve">, </w:t>
            </w:r>
            <w:r w:rsidR="00EE166F" w:rsidRPr="00EE166F">
              <w:rPr>
                <w:rFonts w:ascii="Times New Roman" w:hAnsi="Times New Roman"/>
                <w:i/>
                <w:color w:val="00B0F0"/>
                <w:sz w:val="22"/>
                <w:szCs w:val="22"/>
                <w:lang w:eastAsia="zh-CN"/>
              </w:rPr>
              <w:t>or one MAC-CE for both triggers</w:t>
            </w:r>
            <w:r w:rsidRPr="00512B8C">
              <w:rPr>
                <w:rFonts w:ascii="Times New Roman" w:hAnsi="Times New Roman"/>
                <w:i/>
                <w:color w:val="C00000"/>
                <w:sz w:val="22"/>
                <w:szCs w:val="22"/>
                <w:lang w:eastAsia="zh-CN"/>
              </w:rPr>
              <w:t>.</w:t>
            </w:r>
          </w:p>
          <w:p w14:paraId="300B3E3C" w14:textId="6EF748AA" w:rsidR="008939C9" w:rsidRPr="00512B8C" w:rsidRDefault="008939C9" w:rsidP="008939C9">
            <w:pPr>
              <w:pStyle w:val="ListParagraph"/>
              <w:widowControl/>
              <w:numPr>
                <w:ilvl w:val="0"/>
                <w:numId w:val="36"/>
              </w:numPr>
              <w:ind w:left="751"/>
              <w:rPr>
                <w:rFonts w:ascii="Times New Roman" w:hAnsi="Times New Roman"/>
                <w:i/>
                <w:color w:val="C00000"/>
                <w:sz w:val="22"/>
                <w:szCs w:val="22"/>
                <w:lang w:eastAsia="zh-CN"/>
              </w:rPr>
            </w:pPr>
            <w:r w:rsidRPr="00512B8C">
              <w:rPr>
                <w:rFonts w:ascii="Times New Roman" w:hAnsi="Times New Roman" w:hint="eastAsia"/>
                <w:i/>
                <w:color w:val="C00000"/>
                <w:sz w:val="22"/>
                <w:szCs w:val="22"/>
                <w:lang w:eastAsia="zh-CN"/>
              </w:rPr>
              <w:t>A</w:t>
            </w:r>
            <w:r w:rsidRPr="00512B8C">
              <w:rPr>
                <w:rFonts w:ascii="Times New Roman" w:hAnsi="Times New Roman"/>
                <w:i/>
                <w:color w:val="C00000"/>
                <w:sz w:val="22"/>
                <w:szCs w:val="22"/>
                <w:lang w:eastAsia="zh-CN"/>
              </w:rPr>
              <w:t xml:space="preserve"> DCI</w:t>
            </w:r>
            <w:r w:rsidR="00747EC5" w:rsidRPr="00512B8C">
              <w:rPr>
                <w:rFonts w:ascii="Times New Roman" w:hAnsi="Times New Roman"/>
                <w:i/>
                <w:color w:val="C00000"/>
                <w:sz w:val="22"/>
                <w:szCs w:val="22"/>
                <w:lang w:eastAsia="zh-CN"/>
              </w:rPr>
              <w:t xml:space="preserve"> for both triggers</w:t>
            </w:r>
          </w:p>
          <w:p w14:paraId="28A8BD07" w14:textId="47E36841" w:rsidR="008939C9" w:rsidRPr="00512B8C" w:rsidRDefault="008939C9" w:rsidP="008939C9">
            <w:pPr>
              <w:pStyle w:val="ListParagraph"/>
              <w:widowControl/>
              <w:numPr>
                <w:ilvl w:val="0"/>
                <w:numId w:val="36"/>
              </w:numPr>
              <w:ind w:left="751"/>
              <w:rPr>
                <w:rFonts w:ascii="Times New Roman" w:hAnsi="Times New Roman"/>
                <w:i/>
                <w:color w:val="C00000"/>
                <w:sz w:val="22"/>
                <w:szCs w:val="22"/>
                <w:lang w:eastAsia="zh-CN"/>
              </w:rPr>
            </w:pPr>
            <w:r w:rsidRPr="00512B8C">
              <w:rPr>
                <w:rFonts w:ascii="Times New Roman" w:hAnsi="Times New Roman" w:hint="eastAsia"/>
                <w:i/>
                <w:color w:val="C00000"/>
                <w:sz w:val="22"/>
                <w:szCs w:val="22"/>
                <w:lang w:eastAsia="zh-CN"/>
              </w:rPr>
              <w:t>A</w:t>
            </w:r>
            <w:r w:rsidRPr="00512B8C">
              <w:rPr>
                <w:rFonts w:ascii="Times New Roman" w:hAnsi="Times New Roman"/>
                <w:i/>
                <w:color w:val="C00000"/>
                <w:sz w:val="22"/>
                <w:szCs w:val="22"/>
                <w:lang w:eastAsia="zh-CN"/>
              </w:rPr>
              <w:t xml:space="preserve"> PDSCH TB and its scheduling DL grant, e.g. </w:t>
            </w:r>
            <w:r w:rsidR="00F677D3" w:rsidRPr="00512B8C">
              <w:rPr>
                <w:rFonts w:ascii="Times New Roman" w:hAnsi="Times New Roman"/>
                <w:i/>
                <w:color w:val="C00000"/>
                <w:sz w:val="22"/>
                <w:szCs w:val="22"/>
                <w:lang w:eastAsia="zh-CN"/>
              </w:rPr>
              <w:t>MAC-CE for activation and DL grant for temporary RS</w:t>
            </w:r>
          </w:p>
          <w:p w14:paraId="45C44D4A" w14:textId="6FEBE677" w:rsidR="008939C9" w:rsidRPr="003A7292" w:rsidRDefault="00F677D3" w:rsidP="003A7292">
            <w:pPr>
              <w:pStyle w:val="ListParagraph"/>
              <w:widowControl/>
              <w:numPr>
                <w:ilvl w:val="0"/>
                <w:numId w:val="36"/>
              </w:numPr>
              <w:ind w:left="751"/>
              <w:rPr>
                <w:rFonts w:ascii="Times New Roman" w:hAnsi="Times New Roman"/>
                <w:i/>
                <w:color w:val="C00000"/>
                <w:sz w:val="22"/>
                <w:szCs w:val="22"/>
                <w:lang w:eastAsia="zh-CN"/>
              </w:rPr>
            </w:pPr>
            <w:r w:rsidRPr="00512B8C">
              <w:rPr>
                <w:rFonts w:ascii="Times New Roman" w:hAnsi="Times New Roman"/>
                <w:i/>
                <w:color w:val="C00000"/>
                <w:sz w:val="22"/>
                <w:szCs w:val="22"/>
                <w:lang w:eastAsia="zh-CN"/>
              </w:rPr>
              <w:t xml:space="preserve">A DL grant and a UL grant received in the same </w:t>
            </w:r>
            <w:r w:rsidR="00747EC5" w:rsidRPr="00512B8C">
              <w:rPr>
                <w:rFonts w:ascii="Times New Roman" w:hAnsi="Times New Roman"/>
                <w:i/>
                <w:color w:val="C00000"/>
                <w:sz w:val="22"/>
                <w:szCs w:val="22"/>
                <w:lang w:eastAsia="zh-CN"/>
              </w:rPr>
              <w:t>slot/</w:t>
            </w:r>
            <w:r w:rsidRPr="00512B8C">
              <w:rPr>
                <w:rFonts w:ascii="Times New Roman" w:hAnsi="Times New Roman"/>
                <w:i/>
                <w:color w:val="C00000"/>
                <w:sz w:val="22"/>
                <w:szCs w:val="22"/>
                <w:lang w:eastAsia="zh-CN"/>
              </w:rPr>
              <w:t>OFDM symbols of PDCCH where the DL</w:t>
            </w:r>
            <w:r w:rsidR="00747EC5" w:rsidRPr="00512B8C">
              <w:rPr>
                <w:rFonts w:ascii="Times New Roman" w:hAnsi="Times New Roman"/>
                <w:i/>
                <w:color w:val="C00000"/>
                <w:sz w:val="22"/>
                <w:szCs w:val="22"/>
                <w:lang w:eastAsia="zh-CN"/>
              </w:rPr>
              <w:t xml:space="preserve"> grant is scheduling a MAC-CE for SCell activation and the UL grant is triggering the RS.</w:t>
            </w:r>
          </w:p>
          <w:p w14:paraId="06525808" w14:textId="77777777" w:rsidR="00BC7266" w:rsidRPr="00747EC5" w:rsidRDefault="00BC7266" w:rsidP="00BC7266">
            <w:pPr>
              <w:pStyle w:val="ListParagraph"/>
              <w:numPr>
                <w:ilvl w:val="0"/>
                <w:numId w:val="5"/>
              </w:numPr>
              <w:rPr>
                <w:rFonts w:eastAsia="Malgun Gothic"/>
                <w:iCs/>
                <w:strike/>
                <w:lang w:eastAsia="ko-KR"/>
              </w:rPr>
            </w:pPr>
            <w:r w:rsidRPr="00747EC5">
              <w:rPr>
                <w:rFonts w:ascii="Times New Roman" w:hAnsi="Times New Roman"/>
                <w:i/>
                <w:strike/>
                <w:color w:val="C00000"/>
                <w:sz w:val="22"/>
                <w:szCs w:val="22"/>
                <w:lang w:eastAsia="zh-CN"/>
              </w:rPr>
              <w:t>Note</w:t>
            </w:r>
            <w:r w:rsidRPr="00747EC5">
              <w:rPr>
                <w:rFonts w:ascii="Times New Roman" w:hAnsi="Times New Roman"/>
                <w:i/>
                <w:strike/>
                <w:sz w:val="22"/>
                <w:szCs w:val="22"/>
                <w:lang w:eastAsia="zh-CN"/>
              </w:rPr>
              <w:t xml:space="preserve">: single triggering </w:t>
            </w:r>
            <w:r w:rsidRPr="00747EC5">
              <w:rPr>
                <w:rFonts w:ascii="Times New Roman" w:hAnsi="Times New Roman"/>
                <w:i/>
                <w:strike/>
                <w:color w:val="C00000"/>
                <w:sz w:val="22"/>
                <w:szCs w:val="22"/>
                <w:lang w:eastAsia="zh-CN"/>
              </w:rPr>
              <w:t xml:space="preserve">signaling </w:t>
            </w:r>
            <w:r w:rsidRPr="00747EC5">
              <w:rPr>
                <w:rFonts w:ascii="Times New Roman" w:hAnsi="Times New Roman"/>
                <w:i/>
                <w:strike/>
                <w:sz w:val="22"/>
                <w:szCs w:val="22"/>
                <w:lang w:eastAsia="zh-CN"/>
              </w:rPr>
              <w:t>does not preclude one or more MAC-CE commands being transmitted in a single PDSCH.</w:t>
            </w:r>
          </w:p>
          <w:p w14:paraId="61BB1F1D" w14:textId="77777777" w:rsidR="00A57224" w:rsidRPr="00136008" w:rsidRDefault="00A57224" w:rsidP="00BE4E36">
            <w:pPr>
              <w:pStyle w:val="ListParagraph"/>
              <w:widowControl/>
              <w:numPr>
                <w:ilvl w:val="0"/>
                <w:numId w:val="5"/>
              </w:numPr>
              <w:rPr>
                <w:rFonts w:eastAsia="Malgun Gothic"/>
                <w:iCs/>
                <w:lang w:eastAsia="ko-KR"/>
              </w:rPr>
            </w:pPr>
            <w:r w:rsidRPr="00A57224">
              <w:rPr>
                <w:rFonts w:ascii="Times New Roman" w:hAnsi="Times New Roman"/>
                <w:i/>
                <w:sz w:val="22"/>
                <w:szCs w:val="22"/>
                <w:lang w:eastAsia="zh-CN"/>
              </w:rPr>
              <w:t xml:space="preserve">Note: </w:t>
            </w:r>
            <w:r w:rsidR="00BE4E36" w:rsidRPr="00BE4E36">
              <w:rPr>
                <w:rFonts w:ascii="Times New Roman" w:hAnsi="Times New Roman"/>
                <w:i/>
                <w:sz w:val="22"/>
                <w:szCs w:val="22"/>
                <w:lang w:eastAsia="zh-CN"/>
              </w:rPr>
              <w:t xml:space="preserve">temporary </w:t>
            </w:r>
            <w:r w:rsidRPr="00A57224">
              <w:rPr>
                <w:rFonts w:ascii="Times New Roman" w:hAnsi="Times New Roman"/>
                <w:i/>
                <w:sz w:val="22"/>
                <w:szCs w:val="22"/>
                <w:lang w:eastAsia="zh-CN"/>
              </w:rPr>
              <w:t>RS should be triggered by DCI or MAC-CE.</w:t>
            </w:r>
          </w:p>
          <w:p w14:paraId="49860E6E" w14:textId="476B26BF" w:rsidR="00136008" w:rsidRPr="00136008" w:rsidRDefault="00136008" w:rsidP="00136008">
            <w:pPr>
              <w:rPr>
                <w:rFonts w:eastAsia="Malgun Gothic"/>
                <w:iCs/>
                <w:lang w:eastAsia="ko-KR"/>
              </w:rPr>
            </w:pPr>
          </w:p>
        </w:tc>
      </w:tr>
      <w:tr w:rsidR="008939C9" w14:paraId="07BC91D6" w14:textId="77777777" w:rsidTr="00F004B7">
        <w:tc>
          <w:tcPr>
            <w:tcW w:w="2113" w:type="dxa"/>
          </w:tcPr>
          <w:p w14:paraId="10B9793D" w14:textId="77777777" w:rsidR="008939C9" w:rsidRDefault="008939C9" w:rsidP="00877B2E">
            <w:pPr>
              <w:spacing w:beforeLines="50" w:before="120"/>
              <w:rPr>
                <w:rFonts w:eastAsiaTheme="minorEastAsia"/>
                <w:iCs/>
                <w:lang w:eastAsia="zh-CN"/>
              </w:rPr>
            </w:pPr>
          </w:p>
        </w:tc>
        <w:tc>
          <w:tcPr>
            <w:tcW w:w="7194" w:type="dxa"/>
          </w:tcPr>
          <w:p w14:paraId="366CD1E2" w14:textId="77777777" w:rsidR="008939C9" w:rsidRDefault="008939C9" w:rsidP="00BC7266">
            <w:pPr>
              <w:spacing w:beforeLines="50" w:before="120"/>
              <w:jc w:val="left"/>
              <w:rPr>
                <w:rFonts w:eastAsia="Malgun Gothic"/>
                <w:iCs/>
                <w:lang w:eastAsia="ko-KR"/>
              </w:rPr>
            </w:pPr>
          </w:p>
        </w:tc>
      </w:tr>
    </w:tbl>
    <w:p w14:paraId="443AC034" w14:textId="6D363723"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signalling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66775D77" w:rsidR="006100DA" w:rsidRPr="001C671D" w:rsidRDefault="002C0F8C"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r>
              <w:rPr>
                <w:lang w:eastAsia="zh-CN"/>
              </w:rPr>
              <w:t xml:space="preserve">Opt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SCell activation works well, the complicity of </w:t>
            </w:r>
            <w:r>
              <w:rPr>
                <w:lang w:eastAsia="zh-CN"/>
              </w:rPr>
              <w:t xml:space="preserve">Opt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 xml:space="preserve">We prefer to keep the existing MAC CE based approach for SCell </w:t>
            </w:r>
            <w:r>
              <w:rPr>
                <w:iCs/>
                <w:lang w:eastAsia="zh-CN"/>
              </w:rPr>
              <w:lastRenderedPageBreak/>
              <w:t>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lastRenderedPageBreak/>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gNB transmit temporary RS as if UE can always receive the MAC CE without retransmission or gNB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Either: Futurewei,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r w:rsidR="006422BC" w:rsidRPr="001C671D" w14:paraId="2F86BF88" w14:textId="77777777" w:rsidTr="004D1740">
        <w:tc>
          <w:tcPr>
            <w:tcW w:w="2113" w:type="dxa"/>
          </w:tcPr>
          <w:p w14:paraId="1ED288D4" w14:textId="7BE568DC" w:rsidR="006422BC" w:rsidRDefault="006422BC" w:rsidP="003866FD">
            <w:pPr>
              <w:spacing w:beforeLines="50" w:before="120"/>
              <w:rPr>
                <w:iCs/>
                <w:lang w:eastAsia="zh-CN"/>
              </w:rPr>
            </w:pPr>
            <w:r>
              <w:rPr>
                <w:iCs/>
                <w:lang w:eastAsia="zh-CN"/>
              </w:rPr>
              <w:t>FUTUREWEI</w:t>
            </w:r>
          </w:p>
        </w:tc>
        <w:tc>
          <w:tcPr>
            <w:tcW w:w="7194" w:type="dxa"/>
          </w:tcPr>
          <w:p w14:paraId="0DD7EC09" w14:textId="5926D0CA" w:rsidR="006422BC" w:rsidRDefault="006422BC" w:rsidP="003866FD">
            <w:pPr>
              <w:spacing w:beforeLines="50" w:before="120"/>
              <w:rPr>
                <w:iCs/>
                <w:lang w:eastAsia="zh-CN"/>
              </w:rPr>
            </w:pPr>
            <w:r>
              <w:rPr>
                <w:iCs/>
                <w:lang w:eastAsia="zh-CN"/>
              </w:rPr>
              <w:t>We are ok to further discuss.</w:t>
            </w:r>
          </w:p>
        </w:tc>
      </w:tr>
      <w:tr w:rsidR="00C71742" w:rsidRPr="001C671D" w14:paraId="13B836B7" w14:textId="77777777" w:rsidTr="004D1740">
        <w:tc>
          <w:tcPr>
            <w:tcW w:w="2113" w:type="dxa"/>
          </w:tcPr>
          <w:p w14:paraId="42A0D5D4" w14:textId="6AAE072A" w:rsidR="00C71742" w:rsidRDefault="00C71742" w:rsidP="00C71742">
            <w:pPr>
              <w:spacing w:beforeLines="50" w:before="120"/>
              <w:rPr>
                <w:iCs/>
                <w:lang w:eastAsia="zh-CN"/>
              </w:rPr>
            </w:pPr>
            <w:r>
              <w:rPr>
                <w:iCs/>
                <w:lang w:eastAsia="zh-CN"/>
              </w:rPr>
              <w:t>OPPO</w:t>
            </w:r>
          </w:p>
        </w:tc>
        <w:tc>
          <w:tcPr>
            <w:tcW w:w="7194" w:type="dxa"/>
          </w:tcPr>
          <w:p w14:paraId="2F3808D9" w14:textId="3155CE25" w:rsidR="00C71742" w:rsidRDefault="00C71742" w:rsidP="00C71742">
            <w:pPr>
              <w:spacing w:beforeLines="50" w:before="120"/>
              <w:rPr>
                <w:iCs/>
                <w:lang w:eastAsia="zh-CN"/>
              </w:rPr>
            </w:pPr>
            <w:r>
              <w:rPr>
                <w:iCs/>
                <w:lang w:eastAsia="zh-CN"/>
              </w:rPr>
              <w:t>We are ok to further discuss.</w:t>
            </w:r>
          </w:p>
        </w:tc>
      </w:tr>
      <w:tr w:rsidR="00877B2E" w:rsidRPr="001C671D" w14:paraId="0C2E95F9" w14:textId="77777777" w:rsidTr="004D1740">
        <w:tc>
          <w:tcPr>
            <w:tcW w:w="2113" w:type="dxa"/>
          </w:tcPr>
          <w:p w14:paraId="286E127C" w14:textId="0F8A96D8" w:rsidR="00877B2E" w:rsidRDefault="00877B2E" w:rsidP="00877B2E">
            <w:pPr>
              <w:spacing w:beforeLines="50" w:before="120"/>
              <w:rPr>
                <w:iCs/>
                <w:lang w:eastAsia="zh-CN"/>
              </w:rPr>
            </w:pPr>
            <w:r>
              <w:rPr>
                <w:iCs/>
                <w:lang w:eastAsia="zh-CN"/>
              </w:rPr>
              <w:t>Intel</w:t>
            </w:r>
          </w:p>
        </w:tc>
        <w:tc>
          <w:tcPr>
            <w:tcW w:w="7194" w:type="dxa"/>
          </w:tcPr>
          <w:p w14:paraId="21C7E1CF" w14:textId="52C998B6" w:rsidR="00877B2E" w:rsidRDefault="00877B2E" w:rsidP="00877B2E">
            <w:pPr>
              <w:spacing w:beforeLines="50" w:before="120"/>
              <w:rPr>
                <w:iCs/>
                <w:lang w:eastAsia="zh-CN"/>
              </w:rPr>
            </w:pPr>
            <w:r>
              <w:rPr>
                <w:iCs/>
                <w:lang w:eastAsia="zh-CN"/>
              </w:rPr>
              <w:t>We are ok to further discuss.</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4.35pt" o:ole="">
            <v:imagedata r:id="rId12" o:title=""/>
          </v:shape>
          <o:OLEObject Type="Embed" ProgID="Equation.3" ShapeID="_x0000_i1025" DrawAspect="Content" ObjectID="_1666607554" r:id="rId13"/>
        </w:object>
      </w:r>
      <w:r>
        <w:t xml:space="preserve">, </w:t>
      </w:r>
      <w:r>
        <w:rPr>
          <w:rFonts w:eastAsiaTheme="minorEastAsia"/>
          <w:position w:val="-10"/>
          <w:lang w:val="x-none"/>
        </w:rPr>
        <w:object w:dxaOrig="705" w:dyaOrig="330" w14:anchorId="38E9224E">
          <v:shape id="_x0000_i1026" type="#_x0000_t75" style="width:35.85pt;height:14.35pt" o:ole="">
            <v:imagedata r:id="rId14" o:title=""/>
          </v:shape>
          <o:OLEObject Type="Embed" ProgID="Equation.3" ShapeID="_x0000_i1026" DrawAspect="Content" ObjectID="_1666607555" r:id="rId15"/>
        </w:object>
      </w:r>
      <w:r>
        <w:t>, or</w:t>
      </w:r>
      <w:r>
        <w:rPr>
          <w:rFonts w:eastAsiaTheme="minorEastAsia"/>
          <w:position w:val="-10"/>
          <w:lang w:val="x-none"/>
        </w:rPr>
        <w:object w:dxaOrig="825" w:dyaOrig="330" w14:anchorId="62D5EE37">
          <v:shape id="_x0000_i1027" type="#_x0000_t75" style="width:42.65pt;height:14.35pt" o:ole="">
            <v:imagedata r:id="rId16" o:title=""/>
          </v:shape>
          <o:OLEObject Type="Embed" ProgID="Equation.3" ShapeID="_x0000_i1027" DrawAspect="Content" ObjectID="_1666607556"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lastRenderedPageBreak/>
        <w:t>-</w:t>
      </w:r>
      <w:r>
        <w:rPr>
          <w:sz w:val="22"/>
          <w:szCs w:val="22"/>
        </w:rPr>
        <w:tab/>
      </w:r>
      <w:r>
        <w:rPr>
          <w:rFonts w:eastAsiaTheme="minorEastAsia"/>
          <w:position w:val="-10"/>
          <w:sz w:val="22"/>
          <w:szCs w:val="22"/>
          <w:lang w:val="x-none"/>
        </w:rPr>
        <w:object w:dxaOrig="705" w:dyaOrig="330" w14:anchorId="442092B1">
          <v:shape id="_x0000_i1028" type="#_x0000_t75" style="width:35.85pt;height:14.35pt" o:ole="">
            <v:imagedata r:id="rId18" o:title=""/>
          </v:shape>
          <o:OLEObject Type="Embed" ProgID="Equation.3" ShapeID="_x0000_i1028" DrawAspect="Content" ObjectID="_1666607557"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29.35pt;height:14.35pt" o:ole="">
            <v:imagedata r:id="rId20" o:title=""/>
          </v:shape>
          <o:OLEObject Type="Embed" ProgID="Equation.3" ShapeID="_x0000_i1029" DrawAspect="Content" ObjectID="_1666607558"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5.85pt;height:14.35pt" o:ole="">
            <v:imagedata r:id="rId22" o:title=""/>
          </v:shape>
          <o:OLEObject Type="Embed" ProgID="Equation.3" ShapeID="_x0000_i1030" DrawAspect="Content" ObjectID="_1666607559"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5.85pt;height:14.35pt" o:ole="">
            <v:imagedata r:id="rId24" o:title=""/>
          </v:shape>
          <o:OLEObject Type="Embed" ProgID="Equation.3" ShapeID="_x0000_i1031" DrawAspect="Content" ObjectID="_1666607560"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6.15pt;height:14.35pt" o:ole="">
            <v:imagedata r:id="rId26" o:title=""/>
          </v:shape>
          <o:OLEObject Type="Embed" ProgID="Equation.3" ShapeID="_x0000_i1032" DrawAspect="Content" ObjectID="_1666607561"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6.15pt;height:14.35pt" o:ole="">
            <v:imagedata r:id="rId28" o:title=""/>
          </v:shape>
          <o:OLEObject Type="Embed" ProgID="Equation.3" ShapeID="_x0000_i1033" DrawAspect="Content" ObjectID="_1666607562"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6.15pt;height:14.35pt" o:ole="">
            <v:imagedata r:id="rId30" o:title=""/>
          </v:shape>
          <o:OLEObject Type="Embed" ProgID="Equation.3" ShapeID="_x0000_i1034" DrawAspect="Content" ObjectID="_1666607563" r:id="rId31"/>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especially on the proposal by Opt</w:t>
      </w:r>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PCell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Opt 2.1 i.e. to reuse the existing TRS structure (refer to </w:t>
            </w:r>
            <w:r w:rsidRPr="00025493">
              <w:rPr>
                <w:rFonts w:eastAsia="MS PGothic"/>
                <w:color w:val="000000"/>
                <w:kern w:val="24"/>
              </w:rPr>
              <w:t>5.1.6.1.1 of TS 38.214</w:t>
            </w:r>
            <w:r>
              <w:rPr>
                <w:iCs/>
                <w:lang w:eastAsia="zh-CN"/>
              </w:rPr>
              <w:t xml:space="preserve">). Since </w:t>
            </w:r>
            <w:r w:rsidRPr="00292E45">
              <w:rPr>
                <w:iCs/>
                <w:lang w:eastAsia="zh-CN"/>
              </w:rPr>
              <w:t>aperiodicTriggeringOffset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lastRenderedPageBreak/>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1E16161D"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r w:rsidRPr="003C10E3">
              <w:rPr>
                <w:rFonts w:ascii="Times New Roman" w:hAnsi="Times New Roman"/>
                <w:i/>
                <w:color w:val="FF0000"/>
                <w:sz w:val="22"/>
                <w:szCs w:val="22"/>
                <w:u w:val="single"/>
                <w:lang w:eastAsia="zh-CN"/>
              </w:rPr>
              <w:t>symbol</w:t>
            </w:r>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5456981" w:rsidR="00E5026B" w:rsidRPr="001C671D" w:rsidRDefault="00D65508" w:rsidP="00F91BD5">
            <w:pPr>
              <w:spacing w:beforeLines="50" w:before="120"/>
              <w:rPr>
                <w:lang w:eastAsia="zh-CN"/>
              </w:rPr>
            </w:pPr>
            <w:r>
              <w:rPr>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37D0404D" w14:textId="45237F32" w:rsidR="00E5026B" w:rsidRPr="001C671D" w:rsidRDefault="00D65508" w:rsidP="00F91BD5">
            <w:pPr>
              <w:spacing w:beforeLines="50" w:before="120"/>
              <w:rPr>
                <w:iCs/>
                <w:lang w:eastAsia="zh-CN"/>
              </w:rPr>
            </w:pPr>
            <w:r>
              <w:rPr>
                <w:iCs/>
                <w:lang w:eastAsia="zh-CN"/>
              </w:rPr>
              <w:t>We prefer ZTE’s modification.</w:t>
            </w:r>
          </w:p>
        </w:tc>
      </w:tr>
      <w:tr w:rsidR="002C0F8C" w:rsidRPr="001C671D" w14:paraId="658F8363" w14:textId="77777777" w:rsidTr="00F91BD5">
        <w:tc>
          <w:tcPr>
            <w:tcW w:w="2113" w:type="dxa"/>
            <w:tcBorders>
              <w:top w:val="single" w:sz="4" w:space="0" w:color="auto"/>
              <w:left w:val="single" w:sz="4" w:space="0" w:color="auto"/>
              <w:bottom w:val="single" w:sz="4" w:space="0" w:color="auto"/>
              <w:right w:val="single" w:sz="4" w:space="0" w:color="auto"/>
            </w:tcBorders>
          </w:tcPr>
          <w:p w14:paraId="3E417946" w14:textId="4A793992" w:rsidR="002C0F8C" w:rsidRDefault="002C0F8C" w:rsidP="00F91BD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DBCB402" w14:textId="77777777" w:rsidR="007552B8" w:rsidRDefault="007552B8" w:rsidP="00F91BD5">
            <w:pPr>
              <w:spacing w:beforeLines="50" w:before="120"/>
              <w:rPr>
                <w:iCs/>
                <w:lang w:eastAsia="zh-CN"/>
              </w:rPr>
            </w:pPr>
            <w:r>
              <w:rPr>
                <w:iCs/>
                <w:lang w:eastAsia="zh-CN"/>
              </w:rPr>
              <w:t xml:space="preserve">Ok with main bullet. </w:t>
            </w:r>
          </w:p>
          <w:p w14:paraId="51C59040" w14:textId="4177817E" w:rsidR="002C0F8C" w:rsidRDefault="007552B8" w:rsidP="00F91BD5">
            <w:pPr>
              <w:spacing w:beforeLines="50" w:before="120"/>
              <w:rPr>
                <w:iCs/>
                <w:lang w:eastAsia="zh-CN"/>
              </w:rPr>
            </w:pPr>
            <w:r>
              <w:rPr>
                <w:iCs/>
                <w:lang w:eastAsia="zh-CN"/>
              </w:rPr>
              <w:t xml:space="preserve">For sub-bullets we prefer to not introduce definition of a “temporary RS burst” at this stage as intention is to </w:t>
            </w:r>
            <w:r w:rsidR="00A669C6">
              <w:rPr>
                <w:iCs/>
                <w:lang w:eastAsia="zh-CN"/>
              </w:rPr>
              <w:t xml:space="preserve">just </w:t>
            </w:r>
            <w:r>
              <w:rPr>
                <w:iCs/>
                <w:lang w:eastAsia="zh-CN"/>
              </w:rPr>
              <w:t xml:space="preserve">reuse existing TRS. </w:t>
            </w:r>
          </w:p>
          <w:p w14:paraId="70D63A82" w14:textId="1EC95E68" w:rsidR="002C0F8C" w:rsidRPr="00F9510B" w:rsidRDefault="00974C46" w:rsidP="00F9510B">
            <w:pPr>
              <w:spacing w:beforeLines="50" w:before="120"/>
              <w:rPr>
                <w:i/>
                <w:lang w:eastAsia="zh-CN"/>
              </w:rPr>
            </w:pPr>
            <w:r>
              <w:rPr>
                <w:iCs/>
                <w:lang w:eastAsia="zh-CN"/>
              </w:rPr>
              <w:t>‘</w:t>
            </w:r>
            <w:r w:rsidR="007552B8">
              <w:rPr>
                <w:iCs/>
                <w:lang w:eastAsia="zh-CN"/>
              </w:rPr>
              <w:t>only</w:t>
            </w:r>
            <w:r>
              <w:rPr>
                <w:iCs/>
                <w:lang w:eastAsia="zh-CN"/>
              </w:rPr>
              <w:t>’</w:t>
            </w:r>
            <w:r w:rsidR="007552B8">
              <w:rPr>
                <w:iCs/>
                <w:lang w:eastAsia="zh-CN"/>
              </w:rPr>
              <w:t xml:space="preserve"> can be removed </w:t>
            </w:r>
            <w:r>
              <w:rPr>
                <w:iCs/>
                <w:lang w:eastAsia="zh-CN"/>
              </w:rPr>
              <w:t xml:space="preserve">in following text – </w:t>
            </w:r>
            <w:r w:rsidR="007552B8">
              <w:rPr>
                <w:i/>
                <w:lang w:eastAsia="zh-CN"/>
              </w:rPr>
              <w:t xml:space="preserve">The working assumption can </w:t>
            </w:r>
            <w:r w:rsidR="007552B8" w:rsidRPr="007552B8">
              <w:rPr>
                <w:i/>
                <w:strike/>
                <w:color w:val="FF0000"/>
                <w:lang w:eastAsia="zh-CN"/>
              </w:rPr>
              <w:t xml:space="preserve">only </w:t>
            </w:r>
            <w:r w:rsidR="007552B8">
              <w:rPr>
                <w:i/>
                <w:lang w:eastAsia="zh-CN"/>
              </w:rPr>
              <w:t>be confirmed after RAN4 check. (A LS for such request is planned).</w:t>
            </w:r>
          </w:p>
        </w:tc>
      </w:tr>
      <w:tr w:rsidR="00401891" w:rsidRPr="001C671D" w14:paraId="224583BE" w14:textId="77777777" w:rsidTr="00F91BD5">
        <w:tc>
          <w:tcPr>
            <w:tcW w:w="2113" w:type="dxa"/>
            <w:tcBorders>
              <w:top w:val="single" w:sz="4" w:space="0" w:color="auto"/>
              <w:left w:val="single" w:sz="4" w:space="0" w:color="auto"/>
              <w:bottom w:val="single" w:sz="4" w:space="0" w:color="auto"/>
              <w:right w:val="single" w:sz="4" w:space="0" w:color="auto"/>
            </w:tcBorders>
          </w:tcPr>
          <w:p w14:paraId="69302187" w14:textId="2E60600A" w:rsidR="00401891" w:rsidRDefault="00401891" w:rsidP="00F91BD5">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D45DD7F" w14:textId="2C32E529" w:rsidR="00580D43" w:rsidRDefault="00580D43" w:rsidP="00F91BD5">
            <w:pPr>
              <w:spacing w:beforeLines="50" w:before="120"/>
              <w:rPr>
                <w:iCs/>
                <w:lang w:eastAsia="zh-CN"/>
              </w:rPr>
            </w:pPr>
            <w:r>
              <w:rPr>
                <w:rFonts w:hint="eastAsia"/>
                <w:iCs/>
                <w:lang w:eastAsia="zh-CN"/>
              </w:rPr>
              <w:t>T</w:t>
            </w:r>
            <w:r>
              <w:rPr>
                <w:iCs/>
                <w:lang w:eastAsia="zh-CN"/>
              </w:rPr>
              <w:t>hank you all for comments.</w:t>
            </w:r>
          </w:p>
          <w:p w14:paraId="497D2C8F" w14:textId="5313453A" w:rsidR="00401891" w:rsidRDefault="00401891" w:rsidP="00F91BD5">
            <w:pPr>
              <w:spacing w:beforeLines="50" w:before="120"/>
              <w:rPr>
                <w:iCs/>
                <w:lang w:eastAsia="zh-CN"/>
              </w:rPr>
            </w:pPr>
            <w:r>
              <w:rPr>
                <w:rFonts w:hint="eastAsia"/>
                <w:iCs/>
                <w:lang w:eastAsia="zh-CN"/>
              </w:rPr>
              <w:t>@</w:t>
            </w:r>
            <w:r>
              <w:rPr>
                <w:iCs/>
                <w:lang w:eastAsia="zh-CN"/>
              </w:rPr>
              <w:t>Ericsson, a term is needed to describe the basic unit of temporary RS for the LS and the FFS point. Let’s know if the term “resource set” from TS 38.214 is better for you.</w:t>
            </w:r>
          </w:p>
          <w:p w14:paraId="0346F433" w14:textId="6C5E5B1F" w:rsidR="00401891" w:rsidRDefault="00550B44" w:rsidP="00F91BD5">
            <w:pPr>
              <w:spacing w:beforeLines="50" w:before="120"/>
              <w:rPr>
                <w:iCs/>
                <w:lang w:eastAsia="zh-CN"/>
              </w:rPr>
            </w:pPr>
            <w:r>
              <w:rPr>
                <w:rFonts w:hint="eastAsia"/>
                <w:iCs/>
                <w:lang w:eastAsia="zh-CN"/>
              </w:rPr>
              <w:t>@</w:t>
            </w:r>
            <w:r>
              <w:rPr>
                <w:iCs/>
                <w:lang w:eastAsia="zh-CN"/>
              </w:rPr>
              <w:t>ZTE, Not clear what different cases refer to except for different frequency range. The proposal does not imply a single value for all cases. So let’s make it plain and simple.</w:t>
            </w:r>
          </w:p>
          <w:p w14:paraId="7ADAAB05" w14:textId="77777777" w:rsidR="00550B44" w:rsidRPr="00401891" w:rsidRDefault="00550B44" w:rsidP="00F91BD5">
            <w:pPr>
              <w:spacing w:beforeLines="50" w:before="120"/>
              <w:rPr>
                <w:iCs/>
                <w:lang w:eastAsia="zh-CN"/>
              </w:rPr>
            </w:pPr>
          </w:p>
          <w:p w14:paraId="622349C8" w14:textId="77777777" w:rsidR="00401891" w:rsidRDefault="00401891" w:rsidP="00401891">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7ED263B4" w14:textId="77777777" w:rsidR="00401891" w:rsidRDefault="00401891" w:rsidP="00401891">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6847FFBA" w14:textId="0ECB032F"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00580D43" w:rsidRPr="00580D43">
              <w:rPr>
                <w:rFonts w:ascii="Times New Roman" w:hAnsi="Times New Roman"/>
                <w:i/>
                <w:color w:val="C00000"/>
                <w:sz w:val="22"/>
                <w:szCs w:val="22"/>
                <w:lang w:eastAsia="zh-CN"/>
              </w:rPr>
              <w:t>resource set</w:t>
            </w:r>
            <w:r w:rsidR="00580D43">
              <w:rPr>
                <w:rFonts w:ascii="Times New Roman" w:hAnsi="Times New Roman"/>
                <w:i/>
                <w:sz w:val="22"/>
                <w:szCs w:val="22"/>
                <w:lang w:eastAsia="zh-CN"/>
              </w:rPr>
              <w:t xml:space="preserve"> </w:t>
            </w:r>
            <w:r>
              <w:rPr>
                <w:rFonts w:ascii="Times New Roman" w:hAnsi="Times New Roman"/>
                <w:i/>
                <w:sz w:val="22"/>
                <w:szCs w:val="22"/>
                <w:lang w:eastAsia="zh-CN"/>
              </w:rPr>
              <w:t>of temporary RS is as in S5.1.6.1.1 of TS 38.214</w:t>
            </w:r>
          </w:p>
          <w:p w14:paraId="2D2A6ED8" w14:textId="77777777" w:rsidR="00401891" w:rsidRPr="00E56884" w:rsidRDefault="00401891" w:rsidP="00401891">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4FEB1A00" w14:textId="77777777" w:rsidR="00401891" w:rsidRDefault="00401891" w:rsidP="00401891">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951616C" w14:textId="67BDD187"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00550B44" w:rsidRPr="00550B44">
              <w:rPr>
                <w:rFonts w:ascii="Times New Roman" w:hAnsi="Times New Roman"/>
                <w:i/>
                <w:color w:val="C00000"/>
                <w:sz w:val="22"/>
                <w:szCs w:val="22"/>
                <w:lang w:eastAsia="zh-CN"/>
              </w:rPr>
              <w:t>are</w:t>
            </w:r>
            <w:r w:rsidRPr="00550B44">
              <w:rPr>
                <w:rFonts w:ascii="Times New Roman" w:hAnsi="Times New Roman"/>
                <w:i/>
                <w:color w:val="C00000"/>
                <w:sz w:val="22"/>
                <w:szCs w:val="22"/>
                <w:lang w:eastAsia="zh-CN"/>
              </w:rPr>
              <w:t xml:space="preserv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2132389" w14:textId="77777777" w:rsidR="00401891" w:rsidRPr="00BF564E"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768332EC" w14:textId="77777777" w:rsidR="00401891" w:rsidRPr="00401891" w:rsidRDefault="00401891" w:rsidP="00F91BD5">
            <w:pPr>
              <w:spacing w:beforeLines="50" w:before="120"/>
              <w:rPr>
                <w:iCs/>
                <w:lang w:eastAsia="zh-CN"/>
              </w:rPr>
            </w:pPr>
          </w:p>
        </w:tc>
      </w:tr>
      <w:tr w:rsidR="006422BC" w:rsidRPr="001C671D" w14:paraId="1C61EF3D" w14:textId="77777777" w:rsidTr="00F91BD5">
        <w:tc>
          <w:tcPr>
            <w:tcW w:w="2113" w:type="dxa"/>
            <w:tcBorders>
              <w:top w:val="single" w:sz="4" w:space="0" w:color="auto"/>
              <w:left w:val="single" w:sz="4" w:space="0" w:color="auto"/>
              <w:bottom w:val="single" w:sz="4" w:space="0" w:color="auto"/>
              <w:right w:val="single" w:sz="4" w:space="0" w:color="auto"/>
            </w:tcBorders>
          </w:tcPr>
          <w:p w14:paraId="0464E8BD" w14:textId="5CB47615" w:rsidR="006422BC" w:rsidRDefault="006422BC" w:rsidP="00F91BD5">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937C9D" w14:textId="77777777" w:rsidR="00153DF3" w:rsidRDefault="006422BC" w:rsidP="00F91BD5">
            <w:pPr>
              <w:spacing w:beforeLines="50" w:before="120"/>
              <w:rPr>
                <w:iCs/>
                <w:lang w:eastAsia="zh-CN"/>
              </w:rPr>
            </w:pPr>
            <w:r>
              <w:rPr>
                <w:iCs/>
                <w:lang w:eastAsia="zh-CN"/>
              </w:rPr>
              <w:t>We are generally fine. However the terminology is not accurate as a TRS is a CSI-RS resource</w:t>
            </w:r>
            <w:r w:rsidR="00153DF3">
              <w:rPr>
                <w:iCs/>
                <w:lang w:eastAsia="zh-CN"/>
              </w:rPr>
              <w:t xml:space="preserve"> set</w:t>
            </w:r>
            <w:r>
              <w:rPr>
                <w:iCs/>
                <w:lang w:eastAsia="zh-CN"/>
              </w:rPr>
              <w:t>.</w:t>
            </w:r>
            <w:r w:rsidR="00153DF3">
              <w:rPr>
                <w:iCs/>
                <w:lang w:eastAsia="zh-CN"/>
              </w:rPr>
              <w:t xml:space="preserve"> So we updated the proposal here:</w:t>
            </w:r>
          </w:p>
          <w:p w14:paraId="6AF9E5C2" w14:textId="77777777" w:rsidR="00153DF3" w:rsidRDefault="00153DF3" w:rsidP="00153DF3">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0FF0287C" w14:textId="77777777" w:rsidR="00153DF3" w:rsidRDefault="00153DF3" w:rsidP="00153DF3">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0B4DCAD5"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426B002E" w14:textId="1EB24368"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“2-slot with four </w:t>
            </w:r>
            <w:r w:rsidRPr="0086432D">
              <w:rPr>
                <w:rFonts w:ascii="Times New Roman" w:hAnsi="Times New Roman"/>
                <w:i/>
                <w:color w:val="00B0F0"/>
                <w:sz w:val="22"/>
                <w:szCs w:val="22"/>
                <w:lang w:eastAsia="zh-CN"/>
              </w:rPr>
              <w:t xml:space="preserve">CSI-RS resources” </w:t>
            </w:r>
            <w:r w:rsidR="00153DF3" w:rsidRPr="0086432D">
              <w:rPr>
                <w:rFonts w:ascii="Times New Roman" w:hAnsi="Times New Roman"/>
                <w:i/>
                <w:color w:val="00B0F0"/>
                <w:sz w:val="22"/>
                <w:szCs w:val="22"/>
                <w:lang w:eastAsia="zh-CN"/>
              </w:rPr>
              <w:t>for FR1</w:t>
            </w:r>
          </w:p>
          <w:p w14:paraId="1DF2C466" w14:textId="1F31C607"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either “1-slot with two </w:t>
            </w:r>
            <w:r w:rsidRPr="0086432D">
              <w:rPr>
                <w:rFonts w:ascii="Times New Roman" w:hAnsi="Times New Roman"/>
                <w:i/>
                <w:color w:val="00B0F0"/>
                <w:sz w:val="22"/>
                <w:szCs w:val="22"/>
                <w:lang w:eastAsia="zh-CN"/>
              </w:rPr>
              <w:t>CSI-RS</w:t>
            </w:r>
            <w:r w:rsidR="00153DF3" w:rsidRPr="0086432D">
              <w:rPr>
                <w:rFonts w:ascii="Times New Roman" w:hAnsi="Times New Roman"/>
                <w:i/>
                <w:color w:val="00B0F0"/>
                <w:sz w:val="22"/>
                <w:szCs w:val="22"/>
                <w:lang w:eastAsia="zh-CN"/>
              </w:rPr>
              <w:t xml:space="preserve"> resources” or “2-slot with four </w:t>
            </w:r>
            <w:r w:rsidRPr="0086432D">
              <w:rPr>
                <w:rFonts w:ascii="Times New Roman" w:hAnsi="Times New Roman"/>
                <w:i/>
                <w:color w:val="00B0F0"/>
                <w:sz w:val="22"/>
                <w:szCs w:val="22"/>
                <w:lang w:eastAsia="zh-CN"/>
              </w:rPr>
              <w:t>CSI-</w:t>
            </w:r>
            <w:r w:rsidR="00153DF3" w:rsidRPr="0086432D">
              <w:rPr>
                <w:rFonts w:ascii="Times New Roman" w:hAnsi="Times New Roman"/>
                <w:i/>
                <w:color w:val="00B0F0"/>
                <w:sz w:val="22"/>
                <w:szCs w:val="22"/>
                <w:lang w:eastAsia="zh-CN"/>
              </w:rPr>
              <w:t>RS resources” for FR2</w:t>
            </w:r>
          </w:p>
          <w:p w14:paraId="05652ED0"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5C1860E" w14:textId="77777777" w:rsidR="00153DF3" w:rsidRPr="00BF564E"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522223E4" w14:textId="77777777" w:rsidR="00153DF3" w:rsidRDefault="00153DF3" w:rsidP="00F91BD5">
            <w:pPr>
              <w:spacing w:beforeLines="50" w:before="120"/>
              <w:rPr>
                <w:iCs/>
                <w:lang w:eastAsia="zh-CN"/>
              </w:rPr>
            </w:pPr>
          </w:p>
          <w:p w14:paraId="2E415B8D" w14:textId="4E208F31" w:rsidR="006422BC" w:rsidRDefault="006422BC" w:rsidP="00F91BD5">
            <w:pPr>
              <w:spacing w:beforeLines="50" w:before="120"/>
              <w:rPr>
                <w:iCs/>
                <w:lang w:eastAsia="zh-CN"/>
              </w:rPr>
            </w:pPr>
            <w:r>
              <w:rPr>
                <w:iCs/>
                <w:lang w:eastAsia="zh-CN"/>
              </w:rPr>
              <w:lastRenderedPageBreak/>
              <w:t xml:space="preserve"> </w:t>
            </w:r>
          </w:p>
        </w:tc>
      </w:tr>
      <w:tr w:rsidR="00FC17C4" w:rsidRPr="001C671D" w14:paraId="39AD379E" w14:textId="77777777" w:rsidTr="00F91BD5">
        <w:tc>
          <w:tcPr>
            <w:tcW w:w="2113" w:type="dxa"/>
            <w:tcBorders>
              <w:top w:val="single" w:sz="4" w:space="0" w:color="auto"/>
              <w:left w:val="single" w:sz="4" w:space="0" w:color="auto"/>
              <w:bottom w:val="single" w:sz="4" w:space="0" w:color="auto"/>
              <w:right w:val="single" w:sz="4" w:space="0" w:color="auto"/>
            </w:tcBorders>
          </w:tcPr>
          <w:p w14:paraId="60381E70" w14:textId="4D01F042" w:rsidR="00FC17C4" w:rsidRDefault="00FC17C4" w:rsidP="00FC17C4">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3F49962" w14:textId="6DC963EC" w:rsidR="00FC17C4" w:rsidRDefault="00FC17C4" w:rsidP="00FC17C4">
            <w:pPr>
              <w:spacing w:beforeLines="50" w:before="120"/>
              <w:rPr>
                <w:iCs/>
                <w:lang w:eastAsia="zh-CN"/>
              </w:rPr>
            </w:pPr>
            <w:r>
              <w:rPr>
                <w:iCs/>
                <w:lang w:eastAsia="zh-CN"/>
              </w:rPr>
              <w:t>Looks good! No need for FW update</w:t>
            </w:r>
          </w:p>
        </w:tc>
      </w:tr>
      <w:tr w:rsidR="00893F82" w:rsidRPr="001C671D" w14:paraId="555AA823" w14:textId="77777777" w:rsidTr="00F91BD5">
        <w:tc>
          <w:tcPr>
            <w:tcW w:w="2113" w:type="dxa"/>
            <w:tcBorders>
              <w:top w:val="single" w:sz="4" w:space="0" w:color="auto"/>
              <w:left w:val="single" w:sz="4" w:space="0" w:color="auto"/>
              <w:bottom w:val="single" w:sz="4" w:space="0" w:color="auto"/>
              <w:right w:val="single" w:sz="4" w:space="0" w:color="auto"/>
            </w:tcBorders>
          </w:tcPr>
          <w:p w14:paraId="3D43AA5E" w14:textId="3190CE63" w:rsidR="00893F82" w:rsidRDefault="00893F82" w:rsidP="00FC17C4">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EB52C60" w14:textId="38B07582" w:rsidR="00893F82" w:rsidRDefault="00893F82" w:rsidP="00893F82">
            <w:pPr>
              <w:spacing w:beforeLines="50" w:before="120"/>
              <w:rPr>
                <w:iCs/>
                <w:lang w:eastAsia="zh-CN"/>
              </w:rPr>
            </w:pPr>
            <w:r>
              <w:rPr>
                <w:iCs/>
                <w:lang w:eastAsia="zh-CN"/>
              </w:rPr>
              <w:t xml:space="preserve">Since there was no need to define “resource set” in TRS context, we do not see the need to agree for it in ‘temporary RS’ context as well until some deficiency is identified and concluded with current set up. If </w:t>
            </w:r>
            <w:r w:rsidR="00BD2520">
              <w:rPr>
                <w:iCs/>
                <w:lang w:eastAsia="zh-CN"/>
              </w:rPr>
              <w:t>“resource set”</w:t>
            </w:r>
            <w:r>
              <w:rPr>
                <w:iCs/>
                <w:lang w:eastAsia="zh-CN"/>
              </w:rPr>
              <w:t xml:space="preserve"> is needed to explain the FFS point, we are OK with below formulation</w:t>
            </w:r>
          </w:p>
          <w:p w14:paraId="07746DB1" w14:textId="77777777" w:rsidR="00893F82" w:rsidRDefault="00893F82" w:rsidP="00893F82">
            <w:pPr>
              <w:spacing w:beforeLines="50" w:before="120"/>
              <w:rPr>
                <w:iCs/>
                <w:lang w:eastAsia="zh-CN"/>
              </w:rPr>
            </w:pPr>
          </w:p>
          <w:p w14:paraId="18A0DADF" w14:textId="77777777" w:rsidR="00893F82" w:rsidRDefault="00893F82" w:rsidP="00893F82">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DF95FFF" w14:textId="77777777" w:rsidR="00893F82" w:rsidRDefault="00893F82" w:rsidP="00893F8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12E4A251" w14:textId="77777777" w:rsidR="00893F82"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w:t>
            </w:r>
            <w:r w:rsidRPr="006910D0">
              <w:rPr>
                <w:rFonts w:ascii="Times New Roman" w:hAnsi="Times New Roman"/>
                <w:i/>
                <w:color w:val="FF0000"/>
                <w:sz w:val="22"/>
                <w:szCs w:val="22"/>
                <w:lang w:eastAsia="zh-CN"/>
              </w:rPr>
              <w:t xml:space="preserve">symbols of temporary RS 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6833A775" w14:textId="77777777" w:rsidR="00893F82" w:rsidRDefault="00893F82" w:rsidP="00893F8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Note: </w:t>
            </w:r>
            <w:r w:rsidRPr="00932701">
              <w:rPr>
                <w:rFonts w:ascii="Times New Roman" w:hAnsi="Times New Roman"/>
                <w:i/>
                <w:color w:val="FF0000"/>
                <w:sz w:val="22"/>
                <w:szCs w:val="22"/>
                <w:lang w:eastAsia="zh-CN"/>
              </w:rPr>
              <w:t xml:space="preserve">For discussion, </w:t>
            </w: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6910D0">
              <w:rPr>
                <w:rFonts w:ascii="Times New Roman" w:hAnsi="Times New Roman"/>
                <w:i/>
                <w:color w:val="FF0000"/>
                <w:sz w:val="22"/>
                <w:szCs w:val="22"/>
                <w:lang w:eastAsia="zh-CN"/>
              </w:rPr>
              <w:t xml:space="preserve">can be considered </w:t>
            </w:r>
            <w:r>
              <w:rPr>
                <w:rFonts w:ascii="Times New Roman" w:hAnsi="Times New Roman"/>
                <w:i/>
                <w:sz w:val="22"/>
                <w:szCs w:val="22"/>
                <w:lang w:eastAsia="zh-CN"/>
              </w:rPr>
              <w:t xml:space="preserve">as </w:t>
            </w:r>
            <w:r w:rsidRPr="006910D0">
              <w:rPr>
                <w:rFonts w:ascii="Times New Roman" w:hAnsi="Times New Roman"/>
                <w:i/>
                <w:color w:val="FF0000"/>
                <w:sz w:val="22"/>
                <w:szCs w:val="22"/>
                <w:lang w:eastAsia="zh-CN"/>
              </w:rPr>
              <w:t xml:space="preserve">below </w:t>
            </w:r>
            <w:r w:rsidRPr="006910D0">
              <w:rPr>
                <w:rFonts w:ascii="Times New Roman" w:hAnsi="Times New Roman"/>
                <w:i/>
                <w:sz w:val="22"/>
                <w:szCs w:val="22"/>
                <w:lang w:eastAsia="zh-CN"/>
              </w:rPr>
              <w:t>i</w:t>
            </w:r>
            <w:r>
              <w:rPr>
                <w:rFonts w:ascii="Times New Roman" w:hAnsi="Times New Roman"/>
                <w:i/>
                <w:sz w:val="22"/>
                <w:szCs w:val="22"/>
                <w:lang w:eastAsia="zh-CN"/>
              </w:rPr>
              <w:t>n S5.1.6.1.1 of TS 38.214</w:t>
            </w:r>
          </w:p>
          <w:p w14:paraId="20AC2FE3" w14:textId="77777777" w:rsidR="00893F82" w:rsidRPr="00E56884" w:rsidRDefault="00893F82" w:rsidP="00893F82">
            <w:pPr>
              <w:pStyle w:val="ListParagraph"/>
              <w:numPr>
                <w:ilvl w:val="2"/>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8B5DF06" w14:textId="77777777" w:rsidR="00893F82" w:rsidRDefault="00893F82" w:rsidP="00893F82">
            <w:pPr>
              <w:pStyle w:val="ListParagraph"/>
              <w:numPr>
                <w:ilvl w:val="2"/>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4439AE90" w14:textId="77777777" w:rsidR="00893F82" w:rsidRDefault="00893F82" w:rsidP="00893F82">
            <w:pPr>
              <w:pStyle w:val="ListParagraph"/>
              <w:numPr>
                <w:ilvl w:val="1"/>
                <w:numId w:val="5"/>
              </w:numPr>
              <w:rPr>
                <w:rFonts w:ascii="Times New Roman" w:hAnsi="Times New Roman"/>
                <w:i/>
                <w:sz w:val="22"/>
                <w:szCs w:val="22"/>
                <w:lang w:eastAsia="zh-CN"/>
              </w:rPr>
            </w:pPr>
          </w:p>
          <w:p w14:paraId="73EAABCB" w14:textId="77777777" w:rsidR="00893F82" w:rsidRPr="00BF564E"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7EB9FB4" w14:textId="77777777" w:rsidR="00893F82" w:rsidRDefault="00893F82" w:rsidP="00FC17C4">
            <w:pPr>
              <w:spacing w:beforeLines="50" w:before="120"/>
              <w:rPr>
                <w:iCs/>
                <w:lang w:eastAsia="zh-CN"/>
              </w:rPr>
            </w:pPr>
          </w:p>
        </w:tc>
      </w:tr>
      <w:tr w:rsidR="00EC5217" w:rsidRPr="001C671D" w14:paraId="63581718" w14:textId="77777777" w:rsidTr="00F91BD5">
        <w:tc>
          <w:tcPr>
            <w:tcW w:w="2113" w:type="dxa"/>
            <w:tcBorders>
              <w:top w:val="single" w:sz="4" w:space="0" w:color="auto"/>
              <w:left w:val="single" w:sz="4" w:space="0" w:color="auto"/>
              <w:bottom w:val="single" w:sz="4" w:space="0" w:color="auto"/>
              <w:right w:val="single" w:sz="4" w:space="0" w:color="auto"/>
            </w:tcBorders>
          </w:tcPr>
          <w:p w14:paraId="09D54F56" w14:textId="4C55B59A" w:rsidR="00EC5217" w:rsidRPr="00EC5217" w:rsidRDefault="00EC5217" w:rsidP="00FC17C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5141D9" w14:textId="0E550D36" w:rsidR="00EC5217" w:rsidRPr="00EC5217" w:rsidRDefault="00EC5217" w:rsidP="00893F82">
            <w:pPr>
              <w:spacing w:beforeLines="50" w:before="120"/>
              <w:rPr>
                <w:rFonts w:eastAsia="MS Mincho"/>
                <w:iCs/>
                <w:lang w:eastAsia="ja-JP"/>
              </w:rPr>
            </w:pPr>
            <w:r>
              <w:rPr>
                <w:rFonts w:eastAsia="MS Mincho" w:hint="eastAsia"/>
                <w:iCs/>
                <w:lang w:eastAsia="ja-JP"/>
              </w:rPr>
              <w:t>W</w:t>
            </w:r>
            <w:r>
              <w:rPr>
                <w:rFonts w:eastAsia="MS Mincho"/>
                <w:iCs/>
                <w:lang w:eastAsia="ja-JP"/>
              </w:rPr>
              <w:t>e are OK with the Ericsson’s version.</w:t>
            </w:r>
          </w:p>
        </w:tc>
      </w:tr>
      <w:tr w:rsidR="00F004B7" w14:paraId="7AD55F7C" w14:textId="77777777" w:rsidTr="00F004B7">
        <w:tc>
          <w:tcPr>
            <w:tcW w:w="2113" w:type="dxa"/>
          </w:tcPr>
          <w:p w14:paraId="2DD3DD69" w14:textId="77777777" w:rsidR="00F004B7" w:rsidRDefault="00F004B7" w:rsidP="0008701B">
            <w:pPr>
              <w:spacing w:beforeLines="50" w:before="120"/>
              <w:rPr>
                <w:lang w:eastAsia="zh-CN"/>
              </w:rPr>
            </w:pPr>
            <w:r>
              <w:rPr>
                <w:lang w:eastAsia="zh-CN"/>
              </w:rPr>
              <w:t>vivo</w:t>
            </w:r>
          </w:p>
        </w:tc>
        <w:tc>
          <w:tcPr>
            <w:tcW w:w="7194" w:type="dxa"/>
          </w:tcPr>
          <w:p w14:paraId="33E1DC83" w14:textId="532A8B49" w:rsidR="00F004B7" w:rsidRDefault="00F004B7" w:rsidP="0008701B">
            <w:pPr>
              <w:spacing w:beforeLines="50" w:before="120"/>
              <w:rPr>
                <w:iCs/>
                <w:lang w:eastAsia="zh-CN"/>
              </w:rPr>
            </w:pPr>
            <w:r>
              <w:rPr>
                <w:iCs/>
                <w:lang w:eastAsia="zh-CN"/>
              </w:rPr>
              <w:t>The term “TRS burst” was widely used in Rel-15 MIMO, so we don’t see the problem to reuse the “burst”. But anyway, we are OK with the updated proposal 2-1. The update by FUTUREWEI seems accurate, but we are fine to either way.</w:t>
            </w:r>
          </w:p>
        </w:tc>
      </w:tr>
      <w:tr w:rsidR="00D07E2E" w14:paraId="33F854A7" w14:textId="77777777" w:rsidTr="00F004B7">
        <w:tc>
          <w:tcPr>
            <w:tcW w:w="2113" w:type="dxa"/>
          </w:tcPr>
          <w:p w14:paraId="5DBCB8E5" w14:textId="58D4573E" w:rsidR="00D07E2E" w:rsidRDefault="00D07E2E" w:rsidP="0008701B">
            <w:pPr>
              <w:spacing w:beforeLines="50" w:before="120"/>
              <w:rPr>
                <w:lang w:eastAsia="zh-CN"/>
              </w:rPr>
            </w:pPr>
            <w:r>
              <w:rPr>
                <w:rFonts w:hint="eastAsia"/>
                <w:lang w:eastAsia="zh-CN"/>
              </w:rPr>
              <w:t>CATT</w:t>
            </w:r>
          </w:p>
        </w:tc>
        <w:tc>
          <w:tcPr>
            <w:tcW w:w="7194" w:type="dxa"/>
          </w:tcPr>
          <w:p w14:paraId="2C0E1996" w14:textId="0635C286" w:rsidR="00D07E2E" w:rsidRDefault="00D07E2E" w:rsidP="0008701B">
            <w:pPr>
              <w:spacing w:beforeLines="50" w:before="120"/>
              <w:rPr>
                <w:iCs/>
                <w:lang w:eastAsia="zh-CN"/>
              </w:rPr>
            </w:pPr>
            <w:r>
              <w:rPr>
                <w:rFonts w:hint="eastAsia"/>
                <w:iCs/>
                <w:lang w:eastAsia="zh-CN"/>
              </w:rPr>
              <w:t>Supports moderator</w:t>
            </w:r>
            <w:r>
              <w:rPr>
                <w:iCs/>
                <w:lang w:eastAsia="zh-CN"/>
              </w:rPr>
              <w:t>’</w:t>
            </w:r>
            <w:r>
              <w:rPr>
                <w:rFonts w:hint="eastAsia"/>
                <w:iCs/>
                <w:lang w:eastAsia="zh-CN"/>
              </w:rPr>
              <w:t>s version.</w:t>
            </w:r>
          </w:p>
        </w:tc>
      </w:tr>
      <w:tr w:rsidR="00C71742" w14:paraId="69320580" w14:textId="77777777" w:rsidTr="00F004B7">
        <w:tc>
          <w:tcPr>
            <w:tcW w:w="2113" w:type="dxa"/>
          </w:tcPr>
          <w:p w14:paraId="3991D566" w14:textId="13BF51D4" w:rsidR="00C71742" w:rsidRDefault="00C71742" w:rsidP="00C71742">
            <w:pPr>
              <w:spacing w:beforeLines="50" w:before="120"/>
              <w:rPr>
                <w:lang w:eastAsia="zh-CN"/>
              </w:rPr>
            </w:pPr>
            <w:r>
              <w:rPr>
                <w:lang w:eastAsia="zh-CN"/>
              </w:rPr>
              <w:t>OPPO</w:t>
            </w:r>
          </w:p>
        </w:tc>
        <w:tc>
          <w:tcPr>
            <w:tcW w:w="7194" w:type="dxa"/>
          </w:tcPr>
          <w:p w14:paraId="2DB2F9E0" w14:textId="77777777" w:rsidR="00C71742" w:rsidRPr="00DD52E8" w:rsidRDefault="00C71742" w:rsidP="00C71742">
            <w:pPr>
              <w:spacing w:beforeLines="50" w:before="120"/>
              <w:rPr>
                <w:iCs/>
                <w:lang w:eastAsia="zh-CN"/>
              </w:rPr>
            </w:pPr>
            <w:r>
              <w:rPr>
                <w:iCs/>
                <w:lang w:eastAsia="zh-CN"/>
              </w:rPr>
              <w:t xml:space="preserve">Firstly, either “burst” or “resource set” is fine with us due to </w:t>
            </w:r>
            <w:r w:rsidRPr="00DD52E8">
              <w:rPr>
                <w:iCs/>
                <w:lang w:eastAsia="zh-CN"/>
              </w:rPr>
              <w:t>a burst/ resource set of temporary RS is defined clearly in the working assumption.</w:t>
            </w:r>
          </w:p>
          <w:p w14:paraId="4628C145" w14:textId="77777777" w:rsidR="00C71742" w:rsidRDefault="00C71742" w:rsidP="00C71742">
            <w:pPr>
              <w:spacing w:beforeLines="50" w:before="120"/>
              <w:rPr>
                <w:iCs/>
                <w:lang w:eastAsia="zh-CN"/>
              </w:rPr>
            </w:pPr>
            <w:r w:rsidRPr="00DD52E8">
              <w:rPr>
                <w:iCs/>
                <w:lang w:eastAsia="zh-CN"/>
              </w:rPr>
              <w:t xml:space="preserve">Secondly, we agree to ZTE suggestion on “different cases”. Different cases maybe more general. Because except FR1 and FR2, </w:t>
            </w:r>
            <w:r>
              <w:rPr>
                <w:iCs/>
                <w:lang w:eastAsia="zh-CN"/>
              </w:rPr>
              <w:t xml:space="preserve">at least </w:t>
            </w:r>
            <w:r w:rsidRPr="00DD52E8">
              <w:rPr>
                <w:iCs/>
                <w:lang w:eastAsia="zh-CN"/>
              </w:rPr>
              <w:t xml:space="preserve">for known and unknown SCell, </w:t>
            </w:r>
            <w:r>
              <w:rPr>
                <w:i/>
                <w:lang w:eastAsia="zh-CN"/>
              </w:rPr>
              <w:t>temporary RS</w:t>
            </w:r>
            <w:r w:rsidRPr="00DD52E8">
              <w:rPr>
                <w:iCs/>
                <w:lang w:eastAsia="zh-CN"/>
              </w:rPr>
              <w:t xml:space="preserve"> requirement may be different. Note that different SCell activation delay time are defined for known and unknown SCell due to  different required SSB </w:t>
            </w:r>
            <w:r>
              <w:rPr>
                <w:iCs/>
                <w:lang w:eastAsia="zh-CN"/>
              </w:rPr>
              <w:t>occasion</w:t>
            </w:r>
            <w:r w:rsidRPr="00DD52E8">
              <w:rPr>
                <w:iCs/>
                <w:lang w:eastAsia="zh-CN"/>
              </w:rPr>
              <w:t xml:space="preserve"> for AGC </w:t>
            </w:r>
            <w:r>
              <w:rPr>
                <w:iCs/>
                <w:lang w:eastAsia="zh-CN"/>
              </w:rPr>
              <w:t>and</w:t>
            </w:r>
            <w:r w:rsidRPr="00DD52E8">
              <w:rPr>
                <w:iCs/>
                <w:lang w:eastAsia="zh-CN"/>
              </w:rPr>
              <w:t xml:space="preserve"> SSB </w:t>
            </w:r>
            <w:r>
              <w:rPr>
                <w:iCs/>
                <w:lang w:eastAsia="zh-CN"/>
              </w:rPr>
              <w:t>occasion</w:t>
            </w:r>
            <w:r w:rsidRPr="00DD52E8">
              <w:rPr>
                <w:iCs/>
                <w:lang w:eastAsia="zh-CN"/>
              </w:rPr>
              <w:t xml:space="preserve"> for cell search.</w:t>
            </w:r>
          </w:p>
          <w:p w14:paraId="248B4511" w14:textId="77777777" w:rsidR="00C71742" w:rsidRDefault="00C71742" w:rsidP="00C71742">
            <w:pPr>
              <w:spacing w:beforeLines="50" w:before="120"/>
              <w:rPr>
                <w:iCs/>
                <w:lang w:eastAsia="zh-CN"/>
              </w:rPr>
            </w:pPr>
            <w:r>
              <w:rPr>
                <w:iCs/>
                <w:lang w:eastAsia="zh-CN"/>
              </w:rPr>
              <w:t>So we suggest to update proposal as following:</w:t>
            </w:r>
          </w:p>
          <w:p w14:paraId="0DE55E38" w14:textId="6984E763" w:rsidR="00C71742" w:rsidRDefault="00C71742" w:rsidP="00C71742">
            <w:pPr>
              <w:rPr>
                <w:b/>
                <w:lang w:eastAsia="zh-CN"/>
              </w:rPr>
            </w:pPr>
            <w:r>
              <w:rPr>
                <w:b/>
                <w:i/>
                <w:highlight w:val="yellow"/>
                <w:lang w:eastAsia="zh-CN"/>
              </w:rPr>
              <w:t>Updated 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335C30EF" w14:textId="77777777" w:rsidR="00C71742" w:rsidRDefault="00C71742" w:rsidP="00C7174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2CE0934" w14:textId="77777777" w:rsidR="00C71742" w:rsidRDefault="00C71742" w:rsidP="00C7174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6543FB90" w14:textId="77777777" w:rsidR="00C71742" w:rsidRPr="00E56884" w:rsidRDefault="00C71742" w:rsidP="00C71742">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7C169DE6" w14:textId="77777777" w:rsidR="00C71742" w:rsidRDefault="00C71742" w:rsidP="00C7174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AB4718D" w14:textId="77777777" w:rsidR="00C71742" w:rsidRDefault="00C71742" w:rsidP="00C7174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 xml:space="preserve">required for </w:t>
            </w:r>
            <w:r w:rsidRPr="00362038">
              <w:rPr>
                <w:rFonts w:ascii="Times New Roman" w:hAnsi="Times New Roman"/>
                <w:i/>
                <w:sz w:val="22"/>
                <w:szCs w:val="22"/>
                <w:lang w:eastAsia="zh-CN"/>
              </w:rPr>
              <w:t>both</w:t>
            </w:r>
            <w:r>
              <w:rPr>
                <w:rFonts w:ascii="Times New Roman" w:hAnsi="Times New Roman"/>
                <w:i/>
                <w:sz w:val="22"/>
                <w:szCs w:val="22"/>
                <w:lang w:eastAsia="zh-CN"/>
              </w:rPr>
              <w:t xml:space="preserve">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r w:rsidRPr="00F82CE3">
              <w:rPr>
                <w:rFonts w:ascii="Times New Roman" w:hAnsi="Times New Roman"/>
                <w:i/>
                <w:color w:val="00B050"/>
                <w:sz w:val="22"/>
                <w:szCs w:val="22"/>
                <w:lang w:eastAsia="zh-CN"/>
              </w:rPr>
              <w:t xml:space="preserve"> for different cases, e.g. FR1 and FR2, known and unknown </w:t>
            </w:r>
            <w:r>
              <w:rPr>
                <w:rFonts w:ascii="Times New Roman" w:hAnsi="Times New Roman"/>
                <w:i/>
                <w:color w:val="00B050"/>
                <w:sz w:val="22"/>
                <w:szCs w:val="22"/>
                <w:lang w:eastAsia="zh-CN"/>
              </w:rPr>
              <w:t xml:space="preserve">SCell </w:t>
            </w:r>
            <w:r w:rsidRPr="00F82CE3">
              <w:rPr>
                <w:rFonts w:ascii="Times New Roman" w:hAnsi="Times New Roman"/>
                <w:i/>
                <w:strike/>
                <w:color w:val="00B050"/>
                <w:sz w:val="22"/>
                <w:szCs w:val="22"/>
                <w:lang w:eastAsia="zh-CN"/>
              </w:rPr>
              <w:t>for FR1/FR2</w:t>
            </w:r>
            <w:r w:rsidRPr="00F82CE3">
              <w:rPr>
                <w:rFonts w:ascii="Times New Roman" w:hAnsi="Times New Roman"/>
                <w:i/>
                <w:strike/>
                <w:sz w:val="22"/>
                <w:szCs w:val="22"/>
                <w:lang w:eastAsia="zh-CN"/>
              </w:rPr>
              <w:t>.</w:t>
            </w:r>
          </w:p>
          <w:p w14:paraId="2AB47D27" w14:textId="4774DE67" w:rsidR="00C71742" w:rsidRDefault="00C71742" w:rsidP="00C71742">
            <w:pPr>
              <w:spacing w:beforeLines="50" w:before="120"/>
              <w:rPr>
                <w:iCs/>
                <w:lang w:eastAsia="zh-CN"/>
              </w:rPr>
            </w:pPr>
            <w:r>
              <w:rPr>
                <w:i/>
                <w:lang w:eastAsia="zh-CN"/>
              </w:rPr>
              <w:lastRenderedPageBreak/>
              <w:t xml:space="preserve">The working assumption can </w:t>
            </w:r>
            <w:r w:rsidRPr="00401891">
              <w:rPr>
                <w:i/>
                <w:strike/>
                <w:color w:val="C00000"/>
                <w:lang w:eastAsia="zh-CN"/>
              </w:rPr>
              <w:t>only</w:t>
            </w:r>
            <w:r w:rsidRPr="00401891">
              <w:rPr>
                <w:i/>
                <w:color w:val="C00000"/>
                <w:lang w:eastAsia="zh-CN"/>
              </w:rPr>
              <w:t xml:space="preserve"> </w:t>
            </w:r>
            <w:r>
              <w:rPr>
                <w:i/>
                <w:lang w:eastAsia="zh-CN"/>
              </w:rPr>
              <w:t>be confirmed after RAN4 check. (A LS for such request is planned).</w:t>
            </w:r>
          </w:p>
        </w:tc>
      </w:tr>
      <w:tr w:rsidR="004F0610" w14:paraId="0C03BFD2" w14:textId="77777777" w:rsidTr="00F004B7">
        <w:tc>
          <w:tcPr>
            <w:tcW w:w="2113" w:type="dxa"/>
          </w:tcPr>
          <w:p w14:paraId="0C5AF2D7" w14:textId="6F8E485D" w:rsidR="004F0610" w:rsidRPr="004F0610" w:rsidRDefault="004F0610" w:rsidP="00C71742">
            <w:pPr>
              <w:spacing w:beforeLines="50" w:before="120"/>
              <w:rPr>
                <w:rFonts w:eastAsia="Malgun Gothic"/>
                <w:lang w:eastAsia="ko-KR"/>
              </w:rPr>
            </w:pPr>
            <w:r>
              <w:rPr>
                <w:rFonts w:eastAsia="Malgun Gothic" w:hint="eastAsia"/>
                <w:lang w:eastAsia="ko-KR"/>
              </w:rPr>
              <w:lastRenderedPageBreak/>
              <w:t>Samsung</w:t>
            </w:r>
          </w:p>
        </w:tc>
        <w:tc>
          <w:tcPr>
            <w:tcW w:w="7194" w:type="dxa"/>
          </w:tcPr>
          <w:p w14:paraId="1822D9A1" w14:textId="61F9782A" w:rsidR="004F0610" w:rsidRDefault="004F0610" w:rsidP="00C71742">
            <w:pPr>
              <w:spacing w:beforeLines="50" w:before="120"/>
              <w:rPr>
                <w:iCs/>
                <w:lang w:eastAsia="zh-CN"/>
              </w:rPr>
            </w:pPr>
            <w:r>
              <w:rPr>
                <w:rFonts w:eastAsia="Malgun Gothic" w:hint="eastAsia"/>
                <w:iCs/>
                <w:lang w:eastAsia="ko-KR"/>
              </w:rPr>
              <w:t xml:space="preserve">We are OK with the updated proposal from </w:t>
            </w:r>
            <w:r>
              <w:rPr>
                <w:rFonts w:eastAsia="Malgun Gothic"/>
                <w:iCs/>
                <w:lang w:eastAsia="ko-KR"/>
              </w:rPr>
              <w:t>moderator in principle</w:t>
            </w:r>
            <w:r>
              <w:rPr>
                <w:rFonts w:eastAsia="Malgun Gothic" w:hint="eastAsia"/>
                <w:iCs/>
                <w:lang w:eastAsia="ko-KR"/>
              </w:rPr>
              <w:t>.</w:t>
            </w:r>
          </w:p>
        </w:tc>
      </w:tr>
      <w:tr w:rsidR="00877B2E" w14:paraId="35A811AB" w14:textId="77777777" w:rsidTr="00F004B7">
        <w:tc>
          <w:tcPr>
            <w:tcW w:w="2113" w:type="dxa"/>
          </w:tcPr>
          <w:p w14:paraId="61119221" w14:textId="57A3D75C" w:rsidR="00877B2E" w:rsidRDefault="00877B2E" w:rsidP="00877B2E">
            <w:pPr>
              <w:spacing w:beforeLines="50" w:before="120"/>
              <w:rPr>
                <w:rFonts w:eastAsia="Malgun Gothic"/>
                <w:lang w:eastAsia="ko-KR"/>
              </w:rPr>
            </w:pPr>
            <w:r>
              <w:rPr>
                <w:rFonts w:eastAsia="MS Mincho"/>
                <w:lang w:eastAsia="ja-JP"/>
              </w:rPr>
              <w:t>Intel</w:t>
            </w:r>
          </w:p>
        </w:tc>
        <w:tc>
          <w:tcPr>
            <w:tcW w:w="7194" w:type="dxa"/>
          </w:tcPr>
          <w:p w14:paraId="7A1FEBDA" w14:textId="4389BB30" w:rsidR="00877B2E" w:rsidRDefault="00877B2E" w:rsidP="00877B2E">
            <w:pPr>
              <w:spacing w:beforeLines="50" w:before="120"/>
              <w:rPr>
                <w:rFonts w:eastAsia="Malgun Gothic"/>
                <w:iCs/>
                <w:lang w:eastAsia="ko-KR"/>
              </w:rPr>
            </w:pPr>
            <w:r>
              <w:rPr>
                <w:rFonts w:eastAsia="MS Mincho" w:hint="eastAsia"/>
                <w:iCs/>
                <w:lang w:eastAsia="ja-JP"/>
              </w:rPr>
              <w:t>W</w:t>
            </w:r>
            <w:r>
              <w:rPr>
                <w:rFonts w:eastAsia="MS Mincho"/>
                <w:iCs/>
                <w:lang w:eastAsia="ja-JP"/>
              </w:rPr>
              <w:t xml:space="preserve">e are OK with the Ericsson’s version. Since there is no evaluation that how many resource sets are proper for a different case, it is better to keep it open. </w:t>
            </w:r>
          </w:p>
        </w:tc>
      </w:tr>
      <w:tr w:rsidR="00877B2E" w14:paraId="195BA3D2" w14:textId="77777777" w:rsidTr="00F004B7">
        <w:tc>
          <w:tcPr>
            <w:tcW w:w="2113" w:type="dxa"/>
          </w:tcPr>
          <w:p w14:paraId="6A4EB749" w14:textId="4D920714" w:rsidR="00877B2E" w:rsidRPr="00E82D89" w:rsidRDefault="00877B2E" w:rsidP="00877B2E">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6BA8671C" w14:textId="566FB0CC" w:rsidR="00877B2E" w:rsidRDefault="00877B2E" w:rsidP="00877B2E">
            <w:pPr>
              <w:spacing w:beforeLines="50" w:before="120"/>
              <w:rPr>
                <w:rFonts w:eastAsiaTheme="minorEastAsia"/>
                <w:iCs/>
                <w:lang w:eastAsia="zh-CN"/>
              </w:rPr>
            </w:pPr>
            <w:r>
              <w:rPr>
                <w:rFonts w:eastAsiaTheme="minorEastAsia"/>
                <w:iCs/>
                <w:lang w:eastAsia="zh-CN"/>
              </w:rPr>
              <w:t>Thank all for follow-ups.</w:t>
            </w:r>
          </w:p>
          <w:p w14:paraId="15DE75F4" w14:textId="5844FA1E" w:rsidR="00877B2E" w:rsidRDefault="00877B2E" w:rsidP="00877B2E">
            <w:pPr>
              <w:spacing w:beforeLines="50" w:before="120"/>
              <w:rPr>
                <w:rFonts w:eastAsiaTheme="minorEastAsia"/>
                <w:iCs/>
                <w:lang w:eastAsia="zh-CN"/>
              </w:rPr>
            </w:pPr>
            <w:r>
              <w:rPr>
                <w:rFonts w:eastAsiaTheme="minorEastAsia"/>
                <w:iCs/>
                <w:lang w:eastAsia="zh-CN"/>
              </w:rPr>
              <w:t>@OPPO, suggested revision is incorporated.</w:t>
            </w:r>
          </w:p>
          <w:p w14:paraId="1986C593" w14:textId="5FD0B92D" w:rsidR="00877B2E" w:rsidRDefault="00877B2E" w:rsidP="00877B2E">
            <w:pPr>
              <w:spacing w:beforeLines="50" w:before="120"/>
              <w:rPr>
                <w:rFonts w:eastAsiaTheme="minorEastAsia"/>
                <w:iCs/>
                <w:lang w:eastAsia="zh-CN"/>
              </w:rPr>
            </w:pPr>
            <w:r>
              <w:rPr>
                <w:rFonts w:eastAsiaTheme="minorEastAsia"/>
                <w:iCs/>
                <w:lang w:eastAsia="zh-CN"/>
              </w:rPr>
              <w:t>@Futurewei, since some company seems a bit reluctant to your revision, we can keep such refinement for future discussion. :)</w:t>
            </w:r>
          </w:p>
          <w:p w14:paraId="655CD8F3" w14:textId="3E64428E" w:rsidR="00877B2E" w:rsidRPr="00E82D89" w:rsidRDefault="00877B2E" w:rsidP="00877B2E">
            <w:pPr>
              <w:spacing w:beforeLines="50" w:before="120"/>
              <w:rPr>
                <w:rFonts w:eastAsiaTheme="minorEastAsia"/>
                <w:iCs/>
                <w:lang w:eastAsia="zh-CN"/>
              </w:rPr>
            </w:pPr>
            <w:r>
              <w:rPr>
                <w:rFonts w:eastAsiaTheme="minorEastAsia"/>
                <w:iCs/>
                <w:lang w:eastAsia="zh-CN"/>
              </w:rPr>
              <w:t>@Ericsson, the first subbullet makes clear what “reuse existing” means, FFS seems not appropriate for it. The term “resource set” is used in existing TRS specification, it is not new, and we are not sure what issue to use it to clarify the meaning of “reuse existing TRS structure”. If your concern is about the openness of resource set of temporary RS at this stage, then “can be” is introduced to replace “is” in the description subbullet.</w:t>
            </w:r>
          </w:p>
          <w:p w14:paraId="7E0FF833" w14:textId="77777777" w:rsidR="00877B2E" w:rsidRDefault="00877B2E" w:rsidP="00877B2E">
            <w:pPr>
              <w:spacing w:beforeLines="50" w:before="120"/>
              <w:rPr>
                <w:rFonts w:eastAsia="Malgun Gothic"/>
                <w:iCs/>
                <w:lang w:eastAsia="ko-KR"/>
              </w:rPr>
            </w:pPr>
          </w:p>
          <w:p w14:paraId="45B1AE6B" w14:textId="0E7872E6" w:rsidR="00877B2E" w:rsidRDefault="00877B2E" w:rsidP="00877B2E">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4C7D1C4E" w14:textId="77777777" w:rsidR="00877B2E" w:rsidRDefault="00877B2E" w:rsidP="00877B2E">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6B3C994" w14:textId="321E95CC" w:rsidR="00877B2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Note: 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535D99">
              <w:rPr>
                <w:rFonts w:ascii="Times New Roman" w:hAnsi="Times New Roman"/>
                <w:i/>
                <w:strike/>
                <w:color w:val="FF0000"/>
                <w:sz w:val="22"/>
                <w:szCs w:val="22"/>
                <w:lang w:eastAsia="zh-CN"/>
              </w:rPr>
              <w:t>is</w:t>
            </w:r>
            <w:r>
              <w:rPr>
                <w:rFonts w:ascii="Times New Roman" w:hAnsi="Times New Roman"/>
                <w:i/>
                <w:sz w:val="22"/>
                <w:szCs w:val="22"/>
                <w:lang w:eastAsia="zh-CN"/>
              </w:rPr>
              <w:t xml:space="preserve"> </w:t>
            </w:r>
            <w:r w:rsidRPr="00535D99">
              <w:rPr>
                <w:rFonts w:ascii="Times New Roman" w:hAnsi="Times New Roman"/>
                <w:i/>
                <w:color w:val="FF0000"/>
                <w:sz w:val="22"/>
                <w:szCs w:val="22"/>
                <w:lang w:eastAsia="zh-CN"/>
              </w:rPr>
              <w:t>can be</w:t>
            </w:r>
            <w:r>
              <w:rPr>
                <w:rFonts w:ascii="Times New Roman" w:hAnsi="Times New Roman"/>
                <w:i/>
                <w:sz w:val="22"/>
                <w:szCs w:val="22"/>
                <w:lang w:eastAsia="zh-CN"/>
              </w:rPr>
              <w:t xml:space="preserve"> as in S5.1.6.1.1 of TS 38.214</w:t>
            </w:r>
          </w:p>
          <w:p w14:paraId="6A492C86" w14:textId="77777777" w:rsidR="00877B2E" w:rsidRPr="00E56884" w:rsidRDefault="00877B2E" w:rsidP="00877B2E">
            <w:pPr>
              <w:pStyle w:val="ListParagraph"/>
              <w:widowControl/>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143DF0F7" w14:textId="77777777" w:rsidR="00877B2E" w:rsidRDefault="00877B2E" w:rsidP="00877B2E">
            <w:pPr>
              <w:pStyle w:val="ListParagraph"/>
              <w:widowControl/>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751F6DE" w14:textId="77777777" w:rsidR="00877B2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 xml:space="preserve">required for </w:t>
            </w:r>
            <w:r w:rsidRPr="00362038">
              <w:rPr>
                <w:rFonts w:ascii="Times New Roman" w:hAnsi="Times New Roman"/>
                <w:i/>
                <w:sz w:val="22"/>
                <w:szCs w:val="22"/>
                <w:lang w:eastAsia="zh-CN"/>
              </w:rPr>
              <w:t>both</w:t>
            </w:r>
            <w:r>
              <w:rPr>
                <w:rFonts w:ascii="Times New Roman" w:hAnsi="Times New Roman"/>
                <w:i/>
                <w:sz w:val="22"/>
                <w:szCs w:val="22"/>
                <w:lang w:eastAsia="zh-CN"/>
              </w:rPr>
              <w:t xml:space="preserve">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r w:rsidRPr="00F82CE3">
              <w:rPr>
                <w:rFonts w:ascii="Times New Roman" w:hAnsi="Times New Roman"/>
                <w:i/>
                <w:color w:val="00B050"/>
                <w:sz w:val="22"/>
                <w:szCs w:val="22"/>
                <w:lang w:eastAsia="zh-CN"/>
              </w:rPr>
              <w:t xml:space="preserve"> </w:t>
            </w:r>
            <w:r w:rsidRPr="00535D99">
              <w:rPr>
                <w:rFonts w:ascii="Times New Roman" w:hAnsi="Times New Roman"/>
                <w:i/>
                <w:color w:val="C00000"/>
                <w:sz w:val="22"/>
                <w:szCs w:val="22"/>
                <w:lang w:eastAsia="zh-CN"/>
              </w:rPr>
              <w:t xml:space="preserve">for different cases, e.g. FR1 and FR2, known and unknown SCell </w:t>
            </w:r>
            <w:r w:rsidRPr="00535D99">
              <w:rPr>
                <w:rFonts w:ascii="Times New Roman" w:hAnsi="Times New Roman"/>
                <w:i/>
                <w:strike/>
                <w:color w:val="C00000"/>
                <w:sz w:val="22"/>
                <w:szCs w:val="22"/>
                <w:lang w:eastAsia="zh-CN"/>
              </w:rPr>
              <w:t>for FR1/FR2</w:t>
            </w:r>
            <w:r w:rsidRPr="00535D99">
              <w:rPr>
                <w:rFonts w:ascii="Times New Roman" w:hAnsi="Times New Roman"/>
                <w:i/>
                <w:color w:val="C00000"/>
                <w:sz w:val="22"/>
                <w:szCs w:val="22"/>
                <w:lang w:eastAsia="zh-CN"/>
              </w:rPr>
              <w:t>.</w:t>
            </w:r>
          </w:p>
          <w:p w14:paraId="687342B0" w14:textId="77777777" w:rsidR="00877B2E" w:rsidRPr="00BF564E" w:rsidRDefault="00877B2E" w:rsidP="00877B2E">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8DA4A27" w14:textId="77777777" w:rsidR="00877B2E" w:rsidRPr="00383067" w:rsidRDefault="00877B2E" w:rsidP="00877B2E">
            <w:pPr>
              <w:spacing w:beforeLines="50" w:before="120"/>
              <w:rPr>
                <w:rFonts w:eastAsia="Malgun Gothic"/>
                <w:iCs/>
                <w:lang w:eastAsia="ko-KR"/>
              </w:rPr>
            </w:pPr>
          </w:p>
        </w:tc>
      </w:tr>
      <w:tr w:rsidR="00F00EA0" w14:paraId="2769A04E" w14:textId="77777777" w:rsidTr="00F004B7">
        <w:tc>
          <w:tcPr>
            <w:tcW w:w="2113" w:type="dxa"/>
          </w:tcPr>
          <w:p w14:paraId="4D52E8A9" w14:textId="38A54051" w:rsidR="00F00EA0" w:rsidRDefault="00F00EA0" w:rsidP="00877B2E">
            <w:pPr>
              <w:spacing w:beforeLines="50" w:before="120"/>
              <w:rPr>
                <w:rFonts w:eastAsiaTheme="minorEastAsia"/>
                <w:lang w:eastAsia="zh-CN"/>
              </w:rPr>
            </w:pPr>
            <w:r>
              <w:rPr>
                <w:rFonts w:eastAsiaTheme="minorEastAsia" w:hint="eastAsia"/>
                <w:lang w:eastAsia="zh-CN"/>
              </w:rPr>
              <w:t>E</w:t>
            </w:r>
            <w:r>
              <w:rPr>
                <w:rFonts w:eastAsiaTheme="minorEastAsia"/>
                <w:lang w:eastAsia="zh-CN"/>
              </w:rPr>
              <w:t>ricsson</w:t>
            </w:r>
          </w:p>
        </w:tc>
        <w:tc>
          <w:tcPr>
            <w:tcW w:w="7194" w:type="dxa"/>
          </w:tcPr>
          <w:p w14:paraId="410FE9D6" w14:textId="77777777" w:rsidR="00F00EA0" w:rsidRPr="00F00EA0" w:rsidRDefault="00F00EA0" w:rsidP="00F00EA0">
            <w:r w:rsidRPr="00F00EA0">
              <w:t>For Proposal 2-1, we still think the “ Note: A resource set of temporary RS can be as in S5.1.6.1.1 of TS 38.214” should be a sub-bullet of the FFS. In our understanding, intention of the proposed WA is to reuse TRS framework and to not introduce a new RS type called ‘temporary RS’ and define resource sets etc. related to it. Are below proposed revisions acceptable?</w:t>
            </w:r>
          </w:p>
          <w:p w14:paraId="1A8A905C" w14:textId="77777777" w:rsidR="00F00EA0" w:rsidRPr="00F00EA0" w:rsidRDefault="00F00EA0" w:rsidP="00F00EA0">
            <w:pPr>
              <w:ind w:left="720"/>
              <w:rPr>
                <w:b/>
                <w:bCs/>
              </w:rPr>
            </w:pPr>
            <w:r w:rsidRPr="00F00EA0">
              <w:rPr>
                <w:b/>
                <w:bCs/>
                <w:i/>
                <w:iCs/>
                <w:highlight w:val="yellow"/>
              </w:rPr>
              <w:t>Proposal 2-1(updated)</w:t>
            </w:r>
          </w:p>
          <w:p w14:paraId="50D0D630" w14:textId="77777777" w:rsidR="00F00EA0" w:rsidRPr="00F00EA0" w:rsidRDefault="00F00EA0" w:rsidP="00F00EA0">
            <w:pPr>
              <w:ind w:left="720"/>
              <w:rPr>
                <w:i/>
                <w:iCs/>
                <w:sz w:val="24"/>
                <w:szCs w:val="24"/>
              </w:rPr>
            </w:pPr>
            <w:r w:rsidRPr="00F00EA0">
              <w:rPr>
                <w:i/>
                <w:iCs/>
              </w:rPr>
              <w:t>As working assumption, with respect to efficient SCell activation, reuse existing Rel-15/16 TRS structure for temporary RS</w:t>
            </w:r>
          </w:p>
          <w:p w14:paraId="76B5D530" w14:textId="77777777" w:rsidR="00F00EA0" w:rsidRPr="00F00EA0" w:rsidRDefault="00F00EA0" w:rsidP="00F00EA0">
            <w:pPr>
              <w:pStyle w:val="ListParagraph"/>
              <w:numPr>
                <w:ilvl w:val="0"/>
                <w:numId w:val="38"/>
              </w:numPr>
              <w:ind w:left="1140"/>
              <w:rPr>
                <w:rFonts w:ascii="Times New Roman" w:hAnsi="Times New Roman"/>
                <w:i/>
                <w:iCs/>
                <w:sz w:val="22"/>
                <w:szCs w:val="22"/>
              </w:rPr>
            </w:pPr>
            <w:r w:rsidRPr="00F00EA0">
              <w:rPr>
                <w:rFonts w:ascii="Times New Roman" w:hAnsi="Times New Roman"/>
                <w:i/>
                <w:iCs/>
                <w:sz w:val="22"/>
                <w:szCs w:val="22"/>
              </w:rPr>
              <w:t xml:space="preserve">FFS: how many </w:t>
            </w:r>
            <w:r w:rsidRPr="00F00EA0">
              <w:rPr>
                <w:rFonts w:ascii="Times New Roman" w:hAnsi="Times New Roman"/>
                <w:i/>
                <w:iCs/>
                <w:color w:val="C00000"/>
                <w:sz w:val="22"/>
                <w:szCs w:val="22"/>
              </w:rPr>
              <w:t>resource sets/symbols</w:t>
            </w:r>
            <w:r w:rsidRPr="00F00EA0">
              <w:rPr>
                <w:rFonts w:ascii="Times New Roman" w:hAnsi="Times New Roman"/>
                <w:i/>
                <w:iCs/>
                <w:sz w:val="22"/>
                <w:szCs w:val="22"/>
              </w:rPr>
              <w:t xml:space="preserve"> </w:t>
            </w:r>
            <w:r w:rsidRPr="00F00EA0">
              <w:rPr>
                <w:rFonts w:ascii="Times New Roman" w:hAnsi="Times New Roman"/>
                <w:i/>
                <w:iCs/>
                <w:color w:val="C00000"/>
                <w:sz w:val="22"/>
                <w:szCs w:val="22"/>
              </w:rPr>
              <w:t xml:space="preserve">are </w:t>
            </w:r>
            <w:r w:rsidRPr="00F00EA0">
              <w:rPr>
                <w:rFonts w:ascii="Times New Roman" w:hAnsi="Times New Roman"/>
                <w:i/>
                <w:iCs/>
                <w:sz w:val="22"/>
                <w:szCs w:val="22"/>
              </w:rPr>
              <w:t>required for both AGC settling and Time/Frequency tracking</w:t>
            </w:r>
            <w:r w:rsidRPr="00F00EA0">
              <w:rPr>
                <w:rFonts w:ascii="Times New Roman" w:hAnsi="Times New Roman"/>
                <w:i/>
                <w:iCs/>
                <w:color w:val="00B050"/>
                <w:sz w:val="22"/>
                <w:szCs w:val="22"/>
              </w:rPr>
              <w:t xml:space="preserve"> </w:t>
            </w:r>
            <w:r w:rsidRPr="00F00EA0">
              <w:rPr>
                <w:rFonts w:ascii="Times New Roman" w:hAnsi="Times New Roman"/>
                <w:i/>
                <w:iCs/>
                <w:color w:val="C00000"/>
                <w:sz w:val="22"/>
                <w:szCs w:val="22"/>
              </w:rPr>
              <w:t xml:space="preserve">for different cases, e.g. FR1 and FR2, known and unknown SCell </w:t>
            </w:r>
            <w:r w:rsidRPr="00F00EA0">
              <w:rPr>
                <w:rFonts w:ascii="Times New Roman" w:hAnsi="Times New Roman"/>
                <w:i/>
                <w:iCs/>
                <w:strike/>
                <w:color w:val="C00000"/>
                <w:sz w:val="22"/>
                <w:szCs w:val="22"/>
              </w:rPr>
              <w:t>for FR1/FR2</w:t>
            </w:r>
            <w:r w:rsidRPr="00F00EA0">
              <w:rPr>
                <w:rFonts w:ascii="Times New Roman" w:hAnsi="Times New Roman"/>
                <w:i/>
                <w:iCs/>
                <w:color w:val="C00000"/>
                <w:sz w:val="22"/>
                <w:szCs w:val="22"/>
              </w:rPr>
              <w:t>.</w:t>
            </w:r>
          </w:p>
          <w:p w14:paraId="38C085E7" w14:textId="77777777" w:rsidR="00F00EA0" w:rsidRPr="00F00EA0" w:rsidRDefault="00F00EA0" w:rsidP="00F00EA0">
            <w:pPr>
              <w:pStyle w:val="ListParagraph"/>
              <w:numPr>
                <w:ilvl w:val="1"/>
                <w:numId w:val="38"/>
              </w:numPr>
              <w:ind w:left="1560"/>
              <w:rPr>
                <w:rFonts w:ascii="Times New Roman" w:hAnsi="Times New Roman"/>
                <w:i/>
                <w:iCs/>
                <w:sz w:val="22"/>
                <w:szCs w:val="22"/>
              </w:rPr>
            </w:pPr>
            <w:r w:rsidRPr="00F00EA0">
              <w:rPr>
                <w:rFonts w:ascii="Times New Roman" w:hAnsi="Times New Roman"/>
                <w:i/>
                <w:iCs/>
                <w:sz w:val="22"/>
                <w:szCs w:val="22"/>
              </w:rPr>
              <w:t xml:space="preserve">Note: A </w:t>
            </w:r>
            <w:r w:rsidRPr="00F00EA0">
              <w:rPr>
                <w:rFonts w:ascii="Times New Roman" w:hAnsi="Times New Roman"/>
                <w:i/>
                <w:iCs/>
                <w:color w:val="C00000"/>
                <w:sz w:val="22"/>
                <w:szCs w:val="22"/>
              </w:rPr>
              <w:t xml:space="preserve">resource </w:t>
            </w:r>
            <w:r w:rsidRPr="00F00EA0">
              <w:rPr>
                <w:rFonts w:ascii="Times New Roman" w:hAnsi="Times New Roman"/>
                <w:i/>
                <w:iCs/>
                <w:color w:val="FF0000"/>
                <w:sz w:val="22"/>
                <w:szCs w:val="22"/>
              </w:rPr>
              <w:t xml:space="preserve">set is </w:t>
            </w:r>
            <w:r w:rsidRPr="00F00EA0">
              <w:rPr>
                <w:rFonts w:ascii="Times New Roman" w:hAnsi="Times New Roman"/>
                <w:i/>
                <w:iCs/>
                <w:sz w:val="22"/>
                <w:szCs w:val="22"/>
              </w:rPr>
              <w:t>as in S5.1.6.1.1 of TS 38.214</w:t>
            </w:r>
          </w:p>
          <w:p w14:paraId="4CDDC54F" w14:textId="77777777" w:rsidR="00F00EA0" w:rsidRPr="00F00EA0" w:rsidRDefault="00F00EA0" w:rsidP="00F00EA0">
            <w:pPr>
              <w:pStyle w:val="ListParagraph"/>
              <w:numPr>
                <w:ilvl w:val="2"/>
                <w:numId w:val="38"/>
              </w:numPr>
              <w:ind w:left="1980"/>
              <w:rPr>
                <w:rFonts w:ascii="Times New Roman" w:hAnsi="Times New Roman"/>
                <w:i/>
                <w:iCs/>
                <w:sz w:val="22"/>
                <w:szCs w:val="22"/>
              </w:rPr>
            </w:pPr>
            <w:r w:rsidRPr="00F00EA0">
              <w:rPr>
                <w:rFonts w:ascii="Times New Roman" w:hAnsi="Times New Roman"/>
                <w:i/>
                <w:iCs/>
                <w:sz w:val="22"/>
                <w:szCs w:val="22"/>
              </w:rPr>
              <w:t>“2-slot with four TRSs resources (4 samples)” for FR1</w:t>
            </w:r>
          </w:p>
          <w:p w14:paraId="72E75218" w14:textId="77777777" w:rsidR="00F00EA0" w:rsidRPr="00F00EA0" w:rsidRDefault="00F00EA0" w:rsidP="00F00EA0">
            <w:pPr>
              <w:pStyle w:val="ListParagraph"/>
              <w:numPr>
                <w:ilvl w:val="2"/>
                <w:numId w:val="38"/>
              </w:numPr>
              <w:ind w:left="1980"/>
              <w:rPr>
                <w:rFonts w:ascii="Times New Roman" w:hAnsi="Times New Roman"/>
                <w:i/>
                <w:iCs/>
                <w:sz w:val="22"/>
                <w:szCs w:val="22"/>
              </w:rPr>
            </w:pPr>
            <w:r w:rsidRPr="00F00EA0">
              <w:rPr>
                <w:rFonts w:ascii="Times New Roman" w:hAnsi="Times New Roman"/>
                <w:i/>
                <w:iCs/>
                <w:sz w:val="22"/>
                <w:szCs w:val="22"/>
              </w:rPr>
              <w:t>either “1-slot with two TRSs resources (2 samples)” or “2-slot with four TRSs resources (4 samples)” for FR2</w:t>
            </w:r>
          </w:p>
          <w:p w14:paraId="2F45603A" w14:textId="77777777" w:rsidR="00F00EA0" w:rsidRPr="00F00EA0" w:rsidRDefault="00F00EA0" w:rsidP="00F00EA0">
            <w:pPr>
              <w:pStyle w:val="ListParagraph"/>
              <w:numPr>
                <w:ilvl w:val="0"/>
                <w:numId w:val="38"/>
              </w:numPr>
              <w:ind w:left="1140"/>
              <w:rPr>
                <w:rFonts w:ascii="Times New Roman" w:hAnsi="Times New Roman"/>
                <w:i/>
                <w:iCs/>
                <w:sz w:val="22"/>
                <w:szCs w:val="22"/>
              </w:rPr>
            </w:pPr>
            <w:r w:rsidRPr="00F00EA0">
              <w:rPr>
                <w:rFonts w:ascii="Times New Roman" w:hAnsi="Times New Roman"/>
                <w:i/>
                <w:iCs/>
                <w:sz w:val="22"/>
                <w:szCs w:val="22"/>
              </w:rPr>
              <w:lastRenderedPageBreak/>
              <w:t xml:space="preserve">The working assumption can </w:t>
            </w:r>
            <w:r w:rsidRPr="00F00EA0">
              <w:rPr>
                <w:rFonts w:ascii="Times New Roman" w:hAnsi="Times New Roman"/>
                <w:i/>
                <w:iCs/>
                <w:strike/>
                <w:color w:val="C00000"/>
                <w:sz w:val="22"/>
                <w:szCs w:val="22"/>
              </w:rPr>
              <w:t>only</w:t>
            </w:r>
            <w:r w:rsidRPr="00F00EA0">
              <w:rPr>
                <w:rFonts w:ascii="Times New Roman" w:hAnsi="Times New Roman"/>
                <w:i/>
                <w:iCs/>
                <w:color w:val="C00000"/>
                <w:sz w:val="22"/>
                <w:szCs w:val="22"/>
              </w:rPr>
              <w:t xml:space="preserve"> </w:t>
            </w:r>
            <w:r w:rsidRPr="00F00EA0">
              <w:rPr>
                <w:rFonts w:ascii="Times New Roman" w:hAnsi="Times New Roman"/>
                <w:i/>
                <w:iCs/>
                <w:sz w:val="22"/>
                <w:szCs w:val="22"/>
              </w:rPr>
              <w:t>be confirmed after RAN4 check. (A LS for such request is planned).</w:t>
            </w:r>
          </w:p>
          <w:p w14:paraId="00B47E9B" w14:textId="77777777" w:rsidR="00F00EA0" w:rsidRPr="00F00EA0" w:rsidRDefault="00F00EA0" w:rsidP="00877B2E">
            <w:pPr>
              <w:spacing w:beforeLines="50" w:before="120"/>
              <w:rPr>
                <w:rFonts w:eastAsiaTheme="minorEastAsia"/>
                <w:iCs/>
                <w:lang w:eastAsia="zh-CN"/>
              </w:rPr>
            </w:pPr>
          </w:p>
        </w:tc>
      </w:tr>
      <w:tr w:rsidR="00F00EA0" w14:paraId="1AE74B83" w14:textId="77777777" w:rsidTr="00F004B7">
        <w:tc>
          <w:tcPr>
            <w:tcW w:w="2113" w:type="dxa"/>
          </w:tcPr>
          <w:p w14:paraId="3C0BF359" w14:textId="54A3C1E4" w:rsidR="00F00EA0" w:rsidRDefault="00F00EA0" w:rsidP="00877B2E">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14:paraId="452B8798" w14:textId="491789A0" w:rsidR="00F00EA0" w:rsidRDefault="00295A1D" w:rsidP="00F00EA0">
            <w:pPr>
              <w:rPr>
                <w:rFonts w:ascii="Calibri" w:hAnsi="Calibri" w:cs="Calibri"/>
                <w:lang w:eastAsia="zh-CN"/>
              </w:rPr>
            </w:pPr>
            <w:r>
              <w:rPr>
                <w:rFonts w:ascii="Calibri" w:hAnsi="Calibri" w:cs="Calibri"/>
                <w:lang w:eastAsia="zh-CN"/>
              </w:rPr>
              <w:t xml:space="preserve">@Ericsson, </w:t>
            </w:r>
            <w:r w:rsidR="00764A62">
              <w:rPr>
                <w:rFonts w:ascii="Calibri" w:hAnsi="Calibri" w:cs="Calibri"/>
                <w:lang w:eastAsia="zh-CN"/>
              </w:rPr>
              <w:t>Your c</w:t>
            </w:r>
            <w:r w:rsidR="00A63DE2">
              <w:rPr>
                <w:rFonts w:ascii="Calibri" w:hAnsi="Calibri" w:cs="Calibri"/>
                <w:lang w:eastAsia="zh-CN"/>
              </w:rPr>
              <w:t>oncern seems about spec wording</w:t>
            </w:r>
            <w:r w:rsidR="00764A62">
              <w:rPr>
                <w:rFonts w:ascii="Calibri" w:hAnsi="Calibri" w:cs="Calibri"/>
                <w:lang w:eastAsia="zh-CN"/>
              </w:rPr>
              <w:t xml:space="preserve"> </w:t>
            </w:r>
            <w:r w:rsidR="00A63DE2">
              <w:rPr>
                <w:rFonts w:ascii="Calibri" w:hAnsi="Calibri" w:cs="Calibri"/>
                <w:lang w:eastAsia="zh-CN"/>
              </w:rPr>
              <w:t xml:space="preserve">perspective </w:t>
            </w:r>
            <w:r w:rsidR="00764A62">
              <w:rPr>
                <w:rFonts w:ascii="Calibri" w:hAnsi="Calibri" w:cs="Calibri"/>
                <w:lang w:eastAsia="zh-CN"/>
              </w:rPr>
              <w:t xml:space="preserve">which is not supposed to be discussed at this stage. </w:t>
            </w:r>
            <w:r>
              <w:rPr>
                <w:rFonts w:ascii="Calibri" w:hAnsi="Calibri" w:cs="Calibri"/>
                <w:lang w:eastAsia="zh-CN"/>
              </w:rPr>
              <w:t xml:space="preserve">“resource set” was introduced for you to replace “burst”, since it does not resolve your concern and “burst” are suggested </w:t>
            </w:r>
            <w:r w:rsidR="00864009">
              <w:rPr>
                <w:rFonts w:ascii="Calibri" w:hAnsi="Calibri" w:cs="Calibri"/>
                <w:lang w:eastAsia="zh-CN"/>
              </w:rPr>
              <w:t xml:space="preserve">again </w:t>
            </w:r>
            <w:r>
              <w:rPr>
                <w:rFonts w:ascii="Calibri" w:hAnsi="Calibri" w:cs="Calibri"/>
                <w:lang w:eastAsia="zh-CN"/>
              </w:rPr>
              <w:t xml:space="preserve">by vivo, NEC and Nokia in </w:t>
            </w:r>
            <w:r w:rsidR="00864009">
              <w:rPr>
                <w:rFonts w:ascii="Calibri" w:hAnsi="Calibri" w:cs="Calibri"/>
                <w:lang w:eastAsia="zh-CN"/>
              </w:rPr>
              <w:t xml:space="preserve">email </w:t>
            </w:r>
            <w:r>
              <w:rPr>
                <w:rFonts w:ascii="Calibri" w:hAnsi="Calibri" w:cs="Calibri"/>
                <w:lang w:eastAsia="zh-CN"/>
              </w:rPr>
              <w:t xml:space="preserve">reflector, let’s try to fall back to “burst” and have a further </w:t>
            </w:r>
            <w:r w:rsidR="00864009">
              <w:rPr>
                <w:rFonts w:ascii="Calibri" w:hAnsi="Calibri" w:cs="Calibri"/>
                <w:lang w:eastAsia="zh-CN"/>
              </w:rPr>
              <w:t>clarification</w:t>
            </w:r>
            <w:r>
              <w:rPr>
                <w:rFonts w:ascii="Calibri" w:hAnsi="Calibri" w:cs="Calibri"/>
                <w:lang w:eastAsia="zh-CN"/>
              </w:rPr>
              <w:t xml:space="preserve"> to address your concern. Please note that we need a clear description of temporary RS for the LS to RAN4 anyway</w:t>
            </w:r>
            <w:r w:rsidR="00864009">
              <w:rPr>
                <w:rFonts w:ascii="Calibri" w:hAnsi="Calibri" w:cs="Calibri"/>
                <w:lang w:eastAsia="zh-CN"/>
              </w:rPr>
              <w:t xml:space="preserve">, FFS seems not sufficient. </w:t>
            </w:r>
            <w:r w:rsidR="00A63DE2">
              <w:rPr>
                <w:rFonts w:ascii="Calibri" w:hAnsi="Calibri" w:cs="Calibri"/>
                <w:lang w:eastAsia="zh-CN"/>
              </w:rPr>
              <w:t>Hope the proposal would be clear enough to imply no spec text like new RS type or new resource set.</w:t>
            </w:r>
          </w:p>
          <w:p w14:paraId="31FDACF5" w14:textId="77777777" w:rsidR="00295A1D" w:rsidRDefault="00295A1D" w:rsidP="00F00EA0">
            <w:pPr>
              <w:rPr>
                <w:rFonts w:ascii="Calibri" w:hAnsi="Calibri" w:cs="Calibri"/>
                <w:lang w:eastAsia="zh-CN"/>
              </w:rPr>
            </w:pPr>
          </w:p>
          <w:p w14:paraId="6BE10B91" w14:textId="77777777" w:rsidR="00295A1D" w:rsidRDefault="00295A1D" w:rsidP="00295A1D">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3385AE57" w14:textId="77777777" w:rsidR="00295A1D" w:rsidRDefault="00295A1D" w:rsidP="00295A1D">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2A7E1267" w14:textId="0F681752" w:rsidR="00295A1D" w:rsidRDefault="00764A62" w:rsidP="00295A1D">
            <w:pPr>
              <w:pStyle w:val="ListParagraph"/>
              <w:widowControl/>
              <w:numPr>
                <w:ilvl w:val="0"/>
                <w:numId w:val="5"/>
              </w:numPr>
              <w:rPr>
                <w:rFonts w:ascii="Times New Roman" w:hAnsi="Times New Roman"/>
                <w:i/>
                <w:sz w:val="22"/>
                <w:szCs w:val="22"/>
                <w:lang w:eastAsia="zh-CN"/>
              </w:rPr>
            </w:pPr>
            <w:r>
              <w:rPr>
                <w:rFonts w:ascii="Times New Roman" w:hAnsi="Times New Roman"/>
                <w:i/>
                <w:sz w:val="22"/>
                <w:szCs w:val="22"/>
                <w:lang w:eastAsia="zh-CN"/>
              </w:rPr>
              <w:t>A</w:t>
            </w:r>
            <w:r w:rsidR="00295A1D">
              <w:rPr>
                <w:rFonts w:ascii="Times New Roman" w:hAnsi="Times New Roman"/>
                <w:i/>
                <w:sz w:val="22"/>
                <w:szCs w:val="22"/>
                <w:lang w:eastAsia="zh-CN"/>
              </w:rPr>
              <w:t xml:space="preserve"> </w:t>
            </w:r>
            <w:r w:rsidR="00295A1D" w:rsidRPr="00295A1D">
              <w:rPr>
                <w:rFonts w:ascii="Times New Roman" w:hAnsi="Times New Roman"/>
                <w:i/>
                <w:color w:val="C00000"/>
                <w:sz w:val="22"/>
                <w:szCs w:val="22"/>
                <w:lang w:eastAsia="zh-CN"/>
              </w:rPr>
              <w:t>burst</w:t>
            </w:r>
            <w:r w:rsidR="00295A1D">
              <w:rPr>
                <w:rFonts w:ascii="Times New Roman" w:hAnsi="Times New Roman"/>
                <w:i/>
                <w:sz w:val="22"/>
                <w:szCs w:val="22"/>
                <w:lang w:eastAsia="zh-CN"/>
              </w:rPr>
              <w:t xml:space="preserve"> of temporary RS</w:t>
            </w:r>
            <w:r w:rsidR="00295A1D" w:rsidRPr="00864009">
              <w:rPr>
                <w:rFonts w:ascii="Times New Roman" w:hAnsi="Times New Roman"/>
                <w:i/>
                <w:color w:val="C00000"/>
                <w:sz w:val="22"/>
                <w:szCs w:val="22"/>
                <w:lang w:eastAsia="zh-CN"/>
              </w:rPr>
              <w:t xml:space="preserve"> is </w:t>
            </w:r>
            <w:r>
              <w:rPr>
                <w:rFonts w:ascii="Times New Roman" w:hAnsi="Times New Roman"/>
                <w:i/>
                <w:color w:val="C00000"/>
                <w:sz w:val="22"/>
                <w:szCs w:val="22"/>
                <w:lang w:eastAsia="zh-CN"/>
              </w:rPr>
              <w:t xml:space="preserve">notated </w:t>
            </w:r>
            <w:r w:rsidR="00295A1D" w:rsidRPr="00864009">
              <w:rPr>
                <w:rFonts w:ascii="Times New Roman" w:hAnsi="Times New Roman"/>
                <w:i/>
                <w:strike/>
                <w:color w:val="C00000"/>
                <w:sz w:val="22"/>
                <w:szCs w:val="22"/>
                <w:lang w:eastAsia="zh-CN"/>
              </w:rPr>
              <w:t>can be</w:t>
            </w:r>
            <w:r w:rsidR="00295A1D" w:rsidRPr="00864009">
              <w:rPr>
                <w:rFonts w:ascii="Times New Roman" w:hAnsi="Times New Roman"/>
                <w:i/>
                <w:color w:val="C00000"/>
                <w:sz w:val="22"/>
                <w:szCs w:val="22"/>
                <w:lang w:eastAsia="zh-CN"/>
              </w:rPr>
              <w:t xml:space="preserve"> </w:t>
            </w:r>
            <w:r w:rsidR="00295A1D">
              <w:rPr>
                <w:rFonts w:ascii="Times New Roman" w:hAnsi="Times New Roman"/>
                <w:i/>
                <w:sz w:val="22"/>
                <w:szCs w:val="22"/>
                <w:lang w:eastAsia="zh-CN"/>
              </w:rPr>
              <w:t>as in S5.1.6.1.1 of TS 38.214</w:t>
            </w:r>
          </w:p>
          <w:p w14:paraId="4194C83E" w14:textId="653BEBF7" w:rsidR="00295A1D" w:rsidRPr="00E56884" w:rsidRDefault="00295A1D" w:rsidP="00295A1D">
            <w:pPr>
              <w:pStyle w:val="ListParagraph"/>
              <w:widowControl/>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 xml:space="preserve">“2-slot with four </w:t>
            </w:r>
            <w:r w:rsidRPr="00634088">
              <w:rPr>
                <w:rFonts w:ascii="Times New Roman" w:hAnsi="Times New Roman"/>
                <w:i/>
                <w:strike/>
                <w:color w:val="00B0F0"/>
                <w:sz w:val="22"/>
                <w:szCs w:val="22"/>
                <w:lang w:eastAsia="zh-CN"/>
              </w:rPr>
              <w:t>T</w:t>
            </w:r>
            <w:r w:rsidR="00634088">
              <w:rPr>
                <w:rFonts w:ascii="Times New Roman" w:hAnsi="Times New Roman"/>
                <w:i/>
                <w:color w:val="00B0F0"/>
                <w:sz w:val="22"/>
                <w:szCs w:val="22"/>
                <w:lang w:eastAsia="zh-CN"/>
              </w:rPr>
              <w:t>CSI-</w:t>
            </w:r>
            <w:r w:rsidRPr="00E56884">
              <w:rPr>
                <w:rFonts w:ascii="Times New Roman" w:hAnsi="Times New Roman"/>
                <w:i/>
                <w:sz w:val="22"/>
                <w:szCs w:val="22"/>
                <w:lang w:eastAsia="zh-CN"/>
              </w:rPr>
              <w:t>RSs resources (4 samples)” for FR1</w:t>
            </w:r>
          </w:p>
          <w:p w14:paraId="03D2CFAA" w14:textId="2918DEAA" w:rsidR="00295A1D" w:rsidRDefault="00295A1D" w:rsidP="00295A1D">
            <w:pPr>
              <w:pStyle w:val="ListParagraph"/>
              <w:widowControl/>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either “1-slot with two </w:t>
            </w:r>
            <w:r w:rsidR="00634088" w:rsidRPr="00634088">
              <w:rPr>
                <w:rFonts w:ascii="Times New Roman" w:hAnsi="Times New Roman"/>
                <w:i/>
                <w:strike/>
                <w:color w:val="00B0F0"/>
                <w:sz w:val="22"/>
                <w:szCs w:val="22"/>
                <w:lang w:eastAsia="zh-CN"/>
              </w:rPr>
              <w:t>T</w:t>
            </w:r>
            <w:r w:rsidR="00634088">
              <w:rPr>
                <w:rFonts w:ascii="Times New Roman" w:hAnsi="Times New Roman"/>
                <w:i/>
                <w:color w:val="00B0F0"/>
                <w:sz w:val="22"/>
                <w:szCs w:val="22"/>
                <w:lang w:eastAsia="zh-CN"/>
              </w:rPr>
              <w:t>CSI-</w:t>
            </w:r>
            <w:r>
              <w:rPr>
                <w:rFonts w:ascii="Times New Roman" w:hAnsi="Times New Roman"/>
                <w:i/>
                <w:sz w:val="22"/>
                <w:szCs w:val="22"/>
                <w:lang w:eastAsia="zh-CN"/>
              </w:rPr>
              <w: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 xml:space="preserve">2-slot with four </w:t>
            </w:r>
            <w:r w:rsidR="00634088" w:rsidRPr="00634088">
              <w:rPr>
                <w:rFonts w:ascii="Times New Roman" w:hAnsi="Times New Roman"/>
                <w:i/>
                <w:strike/>
                <w:color w:val="00B0F0"/>
                <w:sz w:val="22"/>
                <w:szCs w:val="22"/>
                <w:lang w:eastAsia="zh-CN"/>
              </w:rPr>
              <w:t>T</w:t>
            </w:r>
            <w:r w:rsidR="00634088">
              <w:rPr>
                <w:rFonts w:ascii="Times New Roman" w:hAnsi="Times New Roman"/>
                <w:i/>
                <w:color w:val="00B0F0"/>
                <w:sz w:val="22"/>
                <w:szCs w:val="22"/>
                <w:lang w:eastAsia="zh-CN"/>
              </w:rPr>
              <w:t>CSI-</w:t>
            </w:r>
            <w:r w:rsidRPr="009752F7">
              <w:rPr>
                <w:rFonts w:ascii="Times New Roman" w:hAnsi="Times New Roman"/>
                <w:i/>
                <w:sz w:val="22"/>
                <w:szCs w:val="22"/>
                <w:lang w:eastAsia="zh-CN"/>
              </w:rPr>
              <w:t>RSs resources (4 samples)</w:t>
            </w:r>
            <w:r>
              <w:rPr>
                <w:rFonts w:ascii="Times New Roman" w:hAnsi="Times New Roman"/>
                <w:i/>
                <w:sz w:val="22"/>
                <w:szCs w:val="22"/>
                <w:lang w:eastAsia="zh-CN"/>
              </w:rPr>
              <w:t>” for FR2</w:t>
            </w:r>
          </w:p>
          <w:p w14:paraId="497557C4" w14:textId="0B1A62B1" w:rsidR="00295A1D" w:rsidRPr="00295A1D" w:rsidRDefault="00295A1D" w:rsidP="00295A1D">
            <w:pPr>
              <w:pStyle w:val="ListParagraph"/>
              <w:widowControl/>
              <w:numPr>
                <w:ilvl w:val="0"/>
                <w:numId w:val="5"/>
              </w:numPr>
              <w:rPr>
                <w:rFonts w:ascii="Times New Roman" w:hAnsi="Times New Roman"/>
                <w:i/>
                <w:sz w:val="22"/>
                <w:szCs w:val="22"/>
                <w:lang w:eastAsia="zh-CN"/>
              </w:rPr>
            </w:pPr>
            <w:r w:rsidRPr="00295A1D">
              <w:rPr>
                <w:rFonts w:ascii="Times New Roman" w:hAnsi="Times New Roman"/>
                <w:i/>
                <w:sz w:val="22"/>
                <w:szCs w:val="22"/>
                <w:lang w:eastAsia="zh-CN"/>
              </w:rPr>
              <w:t xml:space="preserve">FFS: how many </w:t>
            </w:r>
            <w:r w:rsidRPr="00864009">
              <w:rPr>
                <w:rFonts w:ascii="Times New Roman" w:hAnsi="Times New Roman"/>
                <w:i/>
                <w:strike/>
                <w:color w:val="C00000"/>
                <w:sz w:val="22"/>
                <w:szCs w:val="22"/>
                <w:lang w:eastAsia="zh-CN"/>
              </w:rPr>
              <w:t>resource sets</w:t>
            </w:r>
            <w:r w:rsidR="00864009">
              <w:rPr>
                <w:rFonts w:ascii="Times New Roman" w:hAnsi="Times New Roman"/>
                <w:i/>
                <w:strike/>
                <w:color w:val="C00000"/>
                <w:sz w:val="22"/>
                <w:szCs w:val="22"/>
                <w:lang w:eastAsia="zh-CN"/>
              </w:rPr>
              <w:t xml:space="preserve"> </w:t>
            </w:r>
            <w:r w:rsidR="00864009" w:rsidRPr="00864009">
              <w:rPr>
                <w:rFonts w:ascii="Times New Roman" w:hAnsi="Times New Roman"/>
                <w:i/>
                <w:color w:val="C00000"/>
                <w:sz w:val="22"/>
                <w:szCs w:val="22"/>
                <w:lang w:eastAsia="zh-CN"/>
              </w:rPr>
              <w:t>burst</w:t>
            </w:r>
            <w:r w:rsidRPr="00295A1D">
              <w:rPr>
                <w:rFonts w:ascii="Times New Roman" w:hAnsi="Times New Roman"/>
                <w:i/>
                <w:sz w:val="22"/>
                <w:szCs w:val="22"/>
                <w:lang w:eastAsia="zh-CN"/>
              </w:rPr>
              <w:t>/symbols are required for both AGC settling and Time/Frequency tracking for different cases, e.g. FR1 and FR2, known and unknown SCell</w:t>
            </w:r>
          </w:p>
          <w:p w14:paraId="35B4DE15" w14:textId="7883A741" w:rsidR="00295A1D" w:rsidRPr="00295A1D" w:rsidRDefault="00295A1D" w:rsidP="00295A1D">
            <w:pPr>
              <w:pStyle w:val="ListParagraph"/>
              <w:widowControl/>
              <w:numPr>
                <w:ilvl w:val="0"/>
                <w:numId w:val="5"/>
              </w:numPr>
              <w:rPr>
                <w:rFonts w:ascii="Times New Roman" w:hAnsi="Times New Roman"/>
                <w:i/>
                <w:sz w:val="22"/>
                <w:szCs w:val="22"/>
                <w:lang w:eastAsia="zh-CN"/>
              </w:rPr>
            </w:pPr>
            <w:r w:rsidRPr="00295A1D">
              <w:rPr>
                <w:rFonts w:ascii="Times New Roman" w:hAnsi="Times New Roman"/>
                <w:i/>
                <w:sz w:val="22"/>
                <w:szCs w:val="22"/>
                <w:lang w:eastAsia="zh-CN"/>
              </w:rPr>
              <w:t>The working assumption can be confirmed after RAN4 check. (A LS for such request is planned).</w:t>
            </w:r>
          </w:p>
          <w:p w14:paraId="31837333" w14:textId="1AEACDE5" w:rsidR="00295A1D" w:rsidRPr="00295A1D" w:rsidRDefault="00295A1D" w:rsidP="00F00EA0">
            <w:pPr>
              <w:rPr>
                <w:rFonts w:ascii="Calibri" w:hAnsi="Calibri" w:cs="Calibri"/>
                <w:lang w:eastAsia="zh-CN"/>
              </w:rPr>
            </w:pP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QCLed with a periodic TRS and the periodic TRS can be QCLed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QCLed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QCLed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lastRenderedPageBreak/>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time/freq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At QC, isn’t P-TRS QCLed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61F62907"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activation procedure, the restriction that TRS for fast SCell activation is QCLed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We support Opt 3.1 as the ba</w:t>
            </w:r>
            <w:r>
              <w:rPr>
                <w:rFonts w:eastAsia="Malgun Gothic"/>
                <w:lang w:eastAsia="ko-KR"/>
              </w:rPr>
              <w:t>seline. We can revisit this issue after get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Futurewei that A-TRS is QCLed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lastRenderedPageBreak/>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r w:rsidRPr="00E5026B">
              <w:rPr>
                <w:rFonts w:ascii="Times New Roman" w:eastAsiaTheme="minorEastAsia" w:hAnsi="Times New Roman"/>
                <w:sz w:val="22"/>
                <w:szCs w:val="22"/>
                <w:lang w:eastAsia="zh-CN"/>
              </w:rPr>
              <w:t>Futurewei</w:t>
            </w:r>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time/freq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5B9CEC0B"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Scell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SCell activation </w:t>
            </w:r>
            <w:r w:rsidR="00FD25BA">
              <w:rPr>
                <w:rFonts w:eastAsia="MS Mincho"/>
                <w:lang w:eastAsia="ja-JP"/>
              </w:rPr>
              <w:t>requires associated P-TRS on the SCell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We still have concern for this proposal and propose to have more discussion on 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lastRenderedPageBreak/>
              <w:t>2. Usually, P-TRS cell specific and A-TRS is UE specific. Making UE specific reference signal as QCL source for the cell specific reference signal may not 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r w:rsidR="00D65508" w:rsidRPr="001C671D" w14:paraId="4EC79C0E" w14:textId="77777777" w:rsidTr="00F91BD5">
        <w:tc>
          <w:tcPr>
            <w:tcW w:w="2113" w:type="dxa"/>
            <w:tcBorders>
              <w:top w:val="single" w:sz="4" w:space="0" w:color="auto"/>
              <w:left w:val="single" w:sz="4" w:space="0" w:color="auto"/>
              <w:bottom w:val="single" w:sz="4" w:space="0" w:color="auto"/>
              <w:right w:val="single" w:sz="4" w:space="0" w:color="auto"/>
            </w:tcBorders>
          </w:tcPr>
          <w:p w14:paraId="486F696F" w14:textId="5ABAA5AB" w:rsidR="00D65508" w:rsidRDefault="00D65508" w:rsidP="00383B67">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52CB278" w14:textId="4EC2E48C" w:rsidR="00D65508" w:rsidRDefault="00D65508" w:rsidP="00383B67">
            <w:pPr>
              <w:spacing w:beforeLines="50" w:before="120"/>
              <w:jc w:val="left"/>
              <w:rPr>
                <w:iCs/>
                <w:lang w:eastAsia="zh-CN"/>
              </w:rPr>
            </w:pPr>
            <w:r>
              <w:rPr>
                <w:iCs/>
                <w:lang w:eastAsia="zh-CN"/>
              </w:rPr>
              <w:t xml:space="preserve">We can accept the proposal but also </w:t>
            </w:r>
            <w:r w:rsidRPr="00D65508">
              <w:rPr>
                <w:iCs/>
                <w:lang w:eastAsia="zh-CN"/>
              </w:rPr>
              <w:t>empathize with</w:t>
            </w:r>
            <w:r>
              <w:rPr>
                <w:iCs/>
                <w:lang w:eastAsia="zh-CN"/>
              </w:rPr>
              <w:t xml:space="preserve"> ZTE’s concern about the spec impact. Further discussions may be needed.</w:t>
            </w:r>
          </w:p>
        </w:tc>
      </w:tr>
      <w:tr w:rsidR="002C0F8C" w:rsidRPr="001C671D" w14:paraId="4CF38747" w14:textId="77777777" w:rsidTr="00F91BD5">
        <w:tc>
          <w:tcPr>
            <w:tcW w:w="2113" w:type="dxa"/>
            <w:tcBorders>
              <w:top w:val="single" w:sz="4" w:space="0" w:color="auto"/>
              <w:left w:val="single" w:sz="4" w:space="0" w:color="auto"/>
              <w:bottom w:val="single" w:sz="4" w:space="0" w:color="auto"/>
              <w:right w:val="single" w:sz="4" w:space="0" w:color="auto"/>
            </w:tcBorders>
          </w:tcPr>
          <w:p w14:paraId="7E641A3E" w14:textId="31B81D7C"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14FC989" w14:textId="72B6E0CB" w:rsidR="002C0F8C" w:rsidRDefault="002C0F8C" w:rsidP="00383B67">
            <w:pPr>
              <w:spacing w:beforeLines="50" w:before="120"/>
              <w:jc w:val="left"/>
              <w:rPr>
                <w:iCs/>
                <w:lang w:eastAsia="zh-CN"/>
              </w:rPr>
            </w:pPr>
            <w:r>
              <w:rPr>
                <w:iCs/>
                <w:lang w:eastAsia="zh-CN"/>
              </w:rPr>
              <w:t xml:space="preserve">OK </w:t>
            </w:r>
            <w:r w:rsidR="007B20D5">
              <w:rPr>
                <w:iCs/>
                <w:lang w:eastAsia="zh-CN"/>
              </w:rPr>
              <w:t xml:space="preserve">with main bullet. Prefer </w:t>
            </w:r>
            <w:r>
              <w:rPr>
                <w:iCs/>
                <w:lang w:eastAsia="zh-CN"/>
              </w:rPr>
              <w:t>to have further discussion</w:t>
            </w:r>
            <w:r w:rsidR="007B20D5">
              <w:rPr>
                <w:iCs/>
                <w:lang w:eastAsia="zh-CN"/>
              </w:rPr>
              <w:t xml:space="preserve"> on all the sub-bullets.</w:t>
            </w:r>
          </w:p>
        </w:tc>
      </w:tr>
      <w:tr w:rsidR="00580D43" w:rsidRPr="001C671D" w14:paraId="4ACD6795" w14:textId="77777777" w:rsidTr="00F91BD5">
        <w:tc>
          <w:tcPr>
            <w:tcW w:w="2113" w:type="dxa"/>
            <w:tcBorders>
              <w:top w:val="single" w:sz="4" w:space="0" w:color="auto"/>
              <w:left w:val="single" w:sz="4" w:space="0" w:color="auto"/>
              <w:bottom w:val="single" w:sz="4" w:space="0" w:color="auto"/>
              <w:right w:val="single" w:sz="4" w:space="0" w:color="auto"/>
            </w:tcBorders>
          </w:tcPr>
          <w:p w14:paraId="68F45F37" w14:textId="2E174A12" w:rsidR="00580D43" w:rsidRDefault="00580D43"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23A26FD" w14:textId="79E85875" w:rsidR="00580D43" w:rsidRDefault="00580D43" w:rsidP="00383B67">
            <w:pPr>
              <w:spacing w:beforeLines="50" w:before="120"/>
              <w:jc w:val="left"/>
              <w:rPr>
                <w:iCs/>
                <w:lang w:eastAsia="zh-CN"/>
              </w:rPr>
            </w:pPr>
            <w:r>
              <w:rPr>
                <w:iCs/>
                <w:lang w:eastAsia="zh-CN"/>
              </w:rPr>
              <w:t>Thank you all</w:t>
            </w:r>
            <w:r w:rsidR="00E943DB">
              <w:rPr>
                <w:iCs/>
                <w:lang w:eastAsia="zh-CN"/>
              </w:rPr>
              <w:t xml:space="preserve"> for comments</w:t>
            </w:r>
            <w:r>
              <w:rPr>
                <w:iCs/>
                <w:lang w:eastAsia="zh-CN"/>
              </w:rPr>
              <w:t xml:space="preserve">. </w:t>
            </w:r>
            <w:r w:rsidRPr="0017321B">
              <w:rPr>
                <w:rFonts w:hint="eastAsia"/>
                <w:iCs/>
                <w:highlight w:val="yellow"/>
                <w:lang w:eastAsia="zh-CN"/>
              </w:rPr>
              <w:t>M</w:t>
            </w:r>
            <w:r w:rsidRPr="0017321B">
              <w:rPr>
                <w:iCs/>
                <w:highlight w:val="yellow"/>
                <w:lang w:eastAsia="zh-CN"/>
              </w:rPr>
              <w:t>ore discussions are welcome, especially on</w:t>
            </w:r>
            <w:r>
              <w:rPr>
                <w:iCs/>
                <w:lang w:eastAsia="zh-CN"/>
              </w:rPr>
              <w:t xml:space="preserve"> QC and ZTE’s concerns.</w:t>
            </w:r>
          </w:p>
          <w:p w14:paraId="01F5B92B" w14:textId="26472004" w:rsidR="00580D43" w:rsidRDefault="00580D43" w:rsidP="003D325B">
            <w:pPr>
              <w:spacing w:beforeLines="50" w:before="120"/>
              <w:jc w:val="left"/>
              <w:rPr>
                <w:iCs/>
                <w:lang w:eastAsia="zh-CN"/>
              </w:rPr>
            </w:pPr>
            <w:r>
              <w:rPr>
                <w:iCs/>
                <w:lang w:eastAsia="zh-CN"/>
              </w:rPr>
              <w:t xml:space="preserve">@Nokia, P-TRS is still configured. </w:t>
            </w:r>
            <w:r w:rsidR="003D325B">
              <w:rPr>
                <w:iCs/>
                <w:lang w:eastAsia="zh-CN"/>
              </w:rPr>
              <w:t>T</w:t>
            </w:r>
            <w:r>
              <w:rPr>
                <w:iCs/>
                <w:lang w:eastAsia="zh-CN"/>
              </w:rPr>
              <w:t xml:space="preserve">o expedite the activation, temporary RS is better to be QCL source </w:t>
            </w:r>
            <w:r w:rsidR="003D325B">
              <w:rPr>
                <w:iCs/>
                <w:lang w:eastAsia="zh-CN"/>
              </w:rPr>
              <w:t xml:space="preserve">for some DL </w:t>
            </w:r>
            <w:r w:rsidR="0017321B">
              <w:rPr>
                <w:iCs/>
                <w:lang w:eastAsia="zh-CN"/>
              </w:rPr>
              <w:t>signals</w:t>
            </w:r>
            <w:r w:rsidR="003D325B">
              <w:rPr>
                <w:iCs/>
                <w:lang w:eastAsia="zh-CN"/>
              </w:rPr>
              <w:t xml:space="preserve"> </w:t>
            </w:r>
            <w:r>
              <w:rPr>
                <w:iCs/>
                <w:lang w:eastAsia="zh-CN"/>
              </w:rPr>
              <w:t>after it.</w:t>
            </w:r>
            <w:r w:rsidR="003D325B">
              <w:rPr>
                <w:iCs/>
                <w:lang w:eastAsia="zh-CN"/>
              </w:rPr>
              <w:t xml:space="preserve"> Additionally, as commented by Futurewei, in current spec, the same </w:t>
            </w:r>
            <w:r w:rsidR="003D325B" w:rsidRPr="003D325B">
              <w:rPr>
                <w:iCs/>
                <w:lang w:eastAsia="zh-CN"/>
              </w:rPr>
              <w:t xml:space="preserve">UE behavior </w:t>
            </w:r>
            <w:r w:rsidR="003D325B">
              <w:rPr>
                <w:iCs/>
                <w:lang w:eastAsia="zh-CN"/>
              </w:rPr>
              <w:t xml:space="preserve">for TRS tracking is ensured by that A-TRS is associated with P-TRS, which is expected to be kept </w:t>
            </w:r>
            <w:r w:rsidR="003D325B" w:rsidRPr="003D325B">
              <w:rPr>
                <w:iCs/>
                <w:lang w:eastAsia="zh-CN"/>
              </w:rPr>
              <w:t xml:space="preserve">once the SCell is activated. </w:t>
            </w:r>
            <w:r w:rsidR="003D325B">
              <w:rPr>
                <w:iCs/>
                <w:lang w:eastAsia="zh-CN"/>
              </w:rPr>
              <w:t>Therefore, the first sub-bullet is proposed.</w:t>
            </w:r>
          </w:p>
        </w:tc>
      </w:tr>
      <w:tr w:rsidR="0083131F" w:rsidRPr="001C671D" w14:paraId="5EDBAF42" w14:textId="77777777" w:rsidTr="00F91BD5">
        <w:tc>
          <w:tcPr>
            <w:tcW w:w="2113" w:type="dxa"/>
            <w:tcBorders>
              <w:top w:val="single" w:sz="4" w:space="0" w:color="auto"/>
              <w:left w:val="single" w:sz="4" w:space="0" w:color="auto"/>
              <w:bottom w:val="single" w:sz="4" w:space="0" w:color="auto"/>
              <w:right w:val="single" w:sz="4" w:space="0" w:color="auto"/>
            </w:tcBorders>
          </w:tcPr>
          <w:p w14:paraId="065A0E1C" w14:textId="69EB2769" w:rsidR="0083131F" w:rsidRDefault="0083131F"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DC05EA" w14:textId="7912A898" w:rsidR="0083131F" w:rsidRDefault="00A03B84" w:rsidP="00383B67">
            <w:pPr>
              <w:spacing w:beforeLines="50" w:before="120"/>
              <w:jc w:val="left"/>
              <w:rPr>
                <w:iCs/>
                <w:lang w:eastAsia="zh-CN"/>
              </w:rPr>
            </w:pPr>
            <w:r>
              <w:rPr>
                <w:iCs/>
                <w:lang w:eastAsia="zh-CN"/>
              </w:rPr>
              <w:t xml:space="preserve">We think the temporary RS is a aperiodic TRS as the periodicity of a P-TRS can be relatively long and defeat the purpose of speeding up activation procedure. Once the Scell is activated, </w:t>
            </w:r>
            <w:r w:rsidR="00F4451F">
              <w:rPr>
                <w:iCs/>
                <w:lang w:eastAsia="zh-CN"/>
              </w:rPr>
              <w:t xml:space="preserve">legacy </w:t>
            </w:r>
            <w:r>
              <w:rPr>
                <w:iCs/>
                <w:lang w:eastAsia="zh-CN"/>
              </w:rPr>
              <w:t xml:space="preserve">UE behavior </w:t>
            </w:r>
            <w:r w:rsidR="00F4451F">
              <w:rPr>
                <w:iCs/>
                <w:lang w:eastAsia="zh-CN"/>
              </w:rPr>
              <w:t>should be assumed and periodic-TRS is expected. The temporary A-TRS during activation can be exactly the same as P-TRS and associating the two should have no issue.</w:t>
            </w:r>
          </w:p>
        </w:tc>
      </w:tr>
      <w:tr w:rsidR="008E1B82" w:rsidRPr="001C671D" w14:paraId="2823B4CF" w14:textId="77777777" w:rsidTr="00F91BD5">
        <w:tc>
          <w:tcPr>
            <w:tcW w:w="2113" w:type="dxa"/>
            <w:tcBorders>
              <w:top w:val="single" w:sz="4" w:space="0" w:color="auto"/>
              <w:left w:val="single" w:sz="4" w:space="0" w:color="auto"/>
              <w:bottom w:val="single" w:sz="4" w:space="0" w:color="auto"/>
              <w:right w:val="single" w:sz="4" w:space="0" w:color="auto"/>
            </w:tcBorders>
          </w:tcPr>
          <w:p w14:paraId="47D64459" w14:textId="5C0695CD" w:rsidR="008E1B82" w:rsidRDefault="008E1B82" w:rsidP="00383B67">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08D6C3" w14:textId="45133D70" w:rsidR="008E1B82" w:rsidRDefault="008E1B82" w:rsidP="00383B67">
            <w:pPr>
              <w:spacing w:beforeLines="50" w:before="120"/>
              <w:jc w:val="left"/>
              <w:rPr>
                <w:iCs/>
                <w:lang w:eastAsia="zh-CN"/>
              </w:rPr>
            </w:pPr>
            <w:r>
              <w:rPr>
                <w:iCs/>
                <w:lang w:eastAsia="zh-CN"/>
              </w:rPr>
              <w:t xml:space="preserve">We share view with FW.  If A-TRS and associated P-TRS are restricted to be the same, then in principle TCI state of the P-TRS can be activated automatically for the UE. Other option is to include TCI activation command in the triggering command, this could enable </w:t>
            </w:r>
            <w:r w:rsidR="004B0ECE">
              <w:rPr>
                <w:iCs/>
                <w:lang w:eastAsia="zh-CN"/>
              </w:rPr>
              <w:t>“</w:t>
            </w:r>
            <w:r>
              <w:rPr>
                <w:iCs/>
                <w:lang w:eastAsia="zh-CN"/>
              </w:rPr>
              <w:t>UE-specific</w:t>
            </w:r>
            <w:r w:rsidR="004B0ECE">
              <w:rPr>
                <w:iCs/>
                <w:lang w:eastAsia="zh-CN"/>
              </w:rPr>
              <w:t>”</w:t>
            </w:r>
            <w:r>
              <w:rPr>
                <w:iCs/>
                <w:lang w:eastAsia="zh-CN"/>
              </w:rPr>
              <w:t xml:space="preserve"> activation of TCI for one or more CORESET(s).</w:t>
            </w:r>
          </w:p>
        </w:tc>
      </w:tr>
      <w:tr w:rsidR="001D6123" w14:paraId="16CC4E84" w14:textId="77777777" w:rsidTr="001D6123">
        <w:tc>
          <w:tcPr>
            <w:tcW w:w="2113" w:type="dxa"/>
          </w:tcPr>
          <w:p w14:paraId="5EC33708" w14:textId="77777777" w:rsidR="001D6123" w:rsidRDefault="001D6123" w:rsidP="0008701B">
            <w:pPr>
              <w:spacing w:beforeLines="50" w:before="120"/>
              <w:rPr>
                <w:iCs/>
                <w:lang w:eastAsia="zh-CN"/>
              </w:rPr>
            </w:pPr>
            <w:r>
              <w:rPr>
                <w:iCs/>
                <w:lang w:eastAsia="zh-CN"/>
              </w:rPr>
              <w:t>vivo</w:t>
            </w:r>
          </w:p>
        </w:tc>
        <w:tc>
          <w:tcPr>
            <w:tcW w:w="7194" w:type="dxa"/>
          </w:tcPr>
          <w:p w14:paraId="0223143E" w14:textId="77777777" w:rsidR="001D6123" w:rsidRDefault="001D6123" w:rsidP="0008701B">
            <w:pPr>
              <w:spacing w:beforeLines="50" w:before="120"/>
              <w:jc w:val="left"/>
              <w:rPr>
                <w:iCs/>
                <w:lang w:eastAsia="zh-CN"/>
              </w:rPr>
            </w:pPr>
            <w:r>
              <w:rPr>
                <w:iCs/>
                <w:lang w:eastAsia="zh-CN"/>
              </w:rPr>
              <w:t>We share the view with FUTUREWEI, if a P-TRS is still required as a QCL source, the activation delay become longer. The A-TRS can be used as the QCL source during activation, while after the activation, the legacy UE behavior can be applied.</w:t>
            </w:r>
          </w:p>
        </w:tc>
      </w:tr>
      <w:tr w:rsidR="00C71742" w14:paraId="35FCFFBA" w14:textId="77777777" w:rsidTr="001D6123">
        <w:tc>
          <w:tcPr>
            <w:tcW w:w="2113" w:type="dxa"/>
          </w:tcPr>
          <w:p w14:paraId="7C6B5100" w14:textId="062C6901" w:rsidR="00C71742" w:rsidRDefault="00C71742" w:rsidP="00C71742">
            <w:pPr>
              <w:spacing w:beforeLines="50" w:before="120"/>
              <w:rPr>
                <w:iCs/>
                <w:lang w:eastAsia="zh-CN"/>
              </w:rPr>
            </w:pPr>
            <w:r>
              <w:rPr>
                <w:rFonts w:hint="eastAsia"/>
                <w:iCs/>
                <w:lang w:eastAsia="zh-CN"/>
              </w:rPr>
              <w:t>OPPO</w:t>
            </w:r>
          </w:p>
        </w:tc>
        <w:tc>
          <w:tcPr>
            <w:tcW w:w="7194" w:type="dxa"/>
          </w:tcPr>
          <w:p w14:paraId="70C4F279" w14:textId="77777777" w:rsidR="00C71742" w:rsidRDefault="00C71742" w:rsidP="00C71742">
            <w:pPr>
              <w:spacing w:beforeLines="50" w:before="120"/>
              <w:jc w:val="left"/>
              <w:rPr>
                <w:iCs/>
                <w:lang w:eastAsia="zh-CN"/>
              </w:rPr>
            </w:pPr>
            <w:r>
              <w:rPr>
                <w:iCs/>
                <w:lang w:eastAsia="zh-CN"/>
              </w:rPr>
              <w:t>OK with main bullet.</w:t>
            </w:r>
          </w:p>
          <w:p w14:paraId="4E97051E" w14:textId="77777777" w:rsidR="00C71742" w:rsidRDefault="00C71742" w:rsidP="00C71742">
            <w:pPr>
              <w:spacing w:beforeLines="50" w:before="120"/>
              <w:rPr>
                <w:rFonts w:eastAsia="MS Mincho"/>
                <w:lang w:eastAsia="ja-JP"/>
              </w:rPr>
            </w:pPr>
            <w:r>
              <w:rPr>
                <w:iCs/>
                <w:lang w:eastAsia="zh-CN"/>
              </w:rPr>
              <w:t xml:space="preserve">For the first sub-bullet, if temporary RS is A-TRS, we share view with QC that </w:t>
            </w:r>
            <w:r>
              <w:rPr>
                <w:rFonts w:eastAsia="MS Mincho"/>
                <w:lang w:eastAsia="ja-JP"/>
              </w:rPr>
              <w:t xml:space="preserve">we need to discuss whether the A-TRS for SCell activation requires associated P-TRS on the SCell to-be-activated. In our understanding, A-TRS is enough for SCell activation and purpose of P-TRS is not clear for us, we do not see any association between P-TRS and SCell activation. Another question is how to configure P-TRS </w:t>
            </w:r>
            <w:r w:rsidRPr="00AB69B8">
              <w:rPr>
                <w:rFonts w:eastAsia="MS Mincho"/>
                <w:lang w:eastAsia="ja-JP"/>
              </w:rPr>
              <w:t>QCLed with</w:t>
            </w:r>
            <w:r>
              <w:rPr>
                <w:rFonts w:eastAsia="MS Mincho"/>
                <w:lang w:eastAsia="ja-JP"/>
              </w:rPr>
              <w:t xml:space="preserve"> A-TRS for SCell activation, e.g. configured by SCell activation command (MAC-CE or DCI), configured by RRC configuration after SCell activation, or configured by RRC configuration before SCell activation. Otherwise, intention is not clear.</w:t>
            </w:r>
          </w:p>
          <w:p w14:paraId="12AC1ECD" w14:textId="77777777" w:rsidR="00C71742" w:rsidRDefault="00C71742" w:rsidP="00C71742">
            <w:pPr>
              <w:spacing w:beforeLines="50" w:before="120"/>
              <w:rPr>
                <w:rFonts w:eastAsia="MS Mincho"/>
                <w:iCs/>
                <w:lang w:eastAsia="ja-JP"/>
              </w:rPr>
            </w:pPr>
            <w:r>
              <w:rPr>
                <w:rFonts w:eastAsia="MS Mincho"/>
                <w:lang w:eastAsia="ja-JP"/>
              </w:rPr>
              <w:t xml:space="preserve">For the second sub-bullet, we support it. It is benefit to support </w:t>
            </w:r>
            <w:r>
              <w:rPr>
                <w:rFonts w:eastAsia="MS Mincho"/>
                <w:iCs/>
                <w:lang w:eastAsia="ja-JP"/>
              </w:rPr>
              <w:t>fallback operation of the SCell activation and improve SSB detection for non-fallback operation.</w:t>
            </w:r>
          </w:p>
          <w:p w14:paraId="3C0F675C" w14:textId="70265C36" w:rsidR="00C71742" w:rsidRDefault="00C71742" w:rsidP="00C71742">
            <w:pPr>
              <w:spacing w:beforeLines="50" w:before="120"/>
              <w:jc w:val="left"/>
              <w:rPr>
                <w:iCs/>
                <w:lang w:eastAsia="zh-CN"/>
              </w:rPr>
            </w:pPr>
            <w:r>
              <w:rPr>
                <w:rFonts w:eastAsia="MS Mincho"/>
                <w:iCs/>
                <w:lang w:eastAsia="ja-JP"/>
              </w:rPr>
              <w:lastRenderedPageBreak/>
              <w:t>For the third sub-bullet, we support it and we share view with Ericsson.</w:t>
            </w:r>
          </w:p>
        </w:tc>
      </w:tr>
      <w:tr w:rsidR="004F0610" w14:paraId="50D7D054" w14:textId="77777777" w:rsidTr="001D6123">
        <w:tc>
          <w:tcPr>
            <w:tcW w:w="2113" w:type="dxa"/>
          </w:tcPr>
          <w:p w14:paraId="39C8861A" w14:textId="67D2ACAD" w:rsidR="004F0610" w:rsidRPr="004F0610" w:rsidRDefault="004F0610" w:rsidP="00C71742">
            <w:pPr>
              <w:spacing w:beforeLines="50" w:before="120"/>
              <w:rPr>
                <w:rFonts w:eastAsia="Malgun Gothic"/>
                <w:iCs/>
                <w:lang w:eastAsia="ko-KR"/>
              </w:rPr>
            </w:pPr>
            <w:r>
              <w:rPr>
                <w:rFonts w:eastAsia="Malgun Gothic" w:hint="eastAsia"/>
                <w:iCs/>
                <w:lang w:eastAsia="ko-KR"/>
              </w:rPr>
              <w:lastRenderedPageBreak/>
              <w:t>Samsung</w:t>
            </w:r>
          </w:p>
        </w:tc>
        <w:tc>
          <w:tcPr>
            <w:tcW w:w="7194" w:type="dxa"/>
          </w:tcPr>
          <w:p w14:paraId="0232C5D1" w14:textId="037937D4" w:rsidR="004F0610" w:rsidRDefault="004F0610" w:rsidP="004F0610">
            <w:pPr>
              <w:spacing w:beforeLines="50" w:before="120"/>
              <w:rPr>
                <w:rFonts w:eastAsia="Malgun Gothic"/>
                <w:iCs/>
                <w:lang w:eastAsia="ko-KR"/>
              </w:rPr>
            </w:pPr>
            <w:r>
              <w:rPr>
                <w:rFonts w:eastAsia="Malgun Gothic"/>
                <w:iCs/>
                <w:lang w:eastAsia="ko-KR"/>
              </w:rPr>
              <w:t>As commented by other companies earlier, we prefer to discuss further on this issue before we move forward. Especially, RS types (e.g., whether A-TRS or P-TRS) should be finalized first. We are not convinced that the SCell activation delay can be reduced when we use P-TRS for the temporary RS.</w:t>
            </w:r>
          </w:p>
          <w:p w14:paraId="5CCD7394" w14:textId="70DB90B4" w:rsidR="004F0610" w:rsidRDefault="004F0610" w:rsidP="004F0610">
            <w:pPr>
              <w:spacing w:beforeLines="50" w:before="120"/>
              <w:jc w:val="left"/>
              <w:rPr>
                <w:iCs/>
                <w:lang w:eastAsia="zh-CN"/>
              </w:rPr>
            </w:pPr>
            <w:r>
              <w:rPr>
                <w:rFonts w:eastAsia="Malgun Gothic"/>
                <w:iCs/>
                <w:lang w:eastAsia="ko-KR"/>
              </w:rPr>
              <w:t xml:space="preserve">Regarding ZTE’s comments, we think it is possible to introduce a special QCL relationship in Rel-17, </w:t>
            </w:r>
            <w:r>
              <w:rPr>
                <w:rFonts w:eastAsia="Malgun Gothic" w:hint="eastAsia"/>
                <w:iCs/>
                <w:lang w:eastAsia="ko-KR"/>
              </w:rPr>
              <w:t>if needed</w:t>
            </w:r>
            <w:r>
              <w:rPr>
                <w:rFonts w:eastAsia="Malgun Gothic"/>
                <w:iCs/>
                <w:lang w:eastAsia="ko-KR"/>
              </w:rPr>
              <w:t>, although it was not allowed in the previous releases. However, it should be clarified together whether this special QCL relationship is applicable not only for SCell activation purpose but also for other purpose.</w:t>
            </w:r>
          </w:p>
        </w:tc>
      </w:tr>
      <w:tr w:rsidR="00877B2E" w14:paraId="3E9E819A" w14:textId="77777777" w:rsidTr="001D6123">
        <w:tc>
          <w:tcPr>
            <w:tcW w:w="2113" w:type="dxa"/>
          </w:tcPr>
          <w:p w14:paraId="7CBAB5F8" w14:textId="736572C1" w:rsidR="00877B2E" w:rsidRDefault="00877B2E" w:rsidP="00877B2E">
            <w:pPr>
              <w:spacing w:beforeLines="50" w:before="120"/>
              <w:rPr>
                <w:rFonts w:eastAsia="Malgun Gothic"/>
                <w:iCs/>
                <w:lang w:eastAsia="ko-KR"/>
              </w:rPr>
            </w:pPr>
            <w:r>
              <w:rPr>
                <w:rFonts w:eastAsia="Malgun Gothic"/>
                <w:iCs/>
                <w:lang w:eastAsia="ko-KR"/>
              </w:rPr>
              <w:t>Intel</w:t>
            </w:r>
          </w:p>
        </w:tc>
        <w:tc>
          <w:tcPr>
            <w:tcW w:w="7194" w:type="dxa"/>
          </w:tcPr>
          <w:p w14:paraId="21E3E395" w14:textId="15F05B90" w:rsidR="00877B2E" w:rsidRDefault="00877B2E" w:rsidP="00877B2E">
            <w:pPr>
              <w:spacing w:beforeLines="50" w:before="120"/>
              <w:rPr>
                <w:rFonts w:eastAsia="Malgun Gothic"/>
                <w:iCs/>
                <w:lang w:eastAsia="ko-KR"/>
              </w:rPr>
            </w:pPr>
            <w:r>
              <w:rPr>
                <w:rFonts w:eastAsia="Malgun Gothic"/>
                <w:iCs/>
                <w:lang w:eastAsia="ko-KR"/>
              </w:rPr>
              <w:t xml:space="preserve">We are supportive to FL proposal. On the other hand, we also think it is necessary to conclude on the RS type(s) used as temporary RS </w:t>
            </w:r>
          </w:p>
        </w:tc>
      </w:tr>
      <w:tr w:rsidR="00A81FBB" w14:paraId="485D3153" w14:textId="77777777" w:rsidTr="001D6123">
        <w:tc>
          <w:tcPr>
            <w:tcW w:w="2113" w:type="dxa"/>
          </w:tcPr>
          <w:p w14:paraId="1A24FB7F" w14:textId="786DCE31" w:rsidR="00A81FBB" w:rsidRPr="00A81FBB" w:rsidRDefault="00A81FBB" w:rsidP="00877B2E">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Pr>
          <w:p w14:paraId="0297FC4D" w14:textId="1A8A0307" w:rsidR="00A81FBB" w:rsidRDefault="00A81FBB" w:rsidP="00877B2E">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Samsung, Since it was agreed that “ </w:t>
            </w:r>
            <w:r w:rsidRPr="00A81FBB">
              <w:rPr>
                <w:rFonts w:eastAsiaTheme="minorEastAsia"/>
                <w:iCs/>
                <w:lang w:eastAsia="zh-CN"/>
              </w:rPr>
              <w:t>The TRS should be triggered by DCI or MAC-CE. FFS which exact triggering command.</w:t>
            </w:r>
            <w:r>
              <w:rPr>
                <w:rFonts w:eastAsiaTheme="minorEastAsia"/>
                <w:iCs/>
                <w:lang w:eastAsia="zh-CN"/>
              </w:rPr>
              <w:t xml:space="preserve">”, the temporary TRS cannot be considered as a pure P-TRS. </w:t>
            </w:r>
            <w:r w:rsidR="00140E2A">
              <w:rPr>
                <w:rFonts w:eastAsiaTheme="minorEastAsia"/>
                <w:iCs/>
                <w:lang w:eastAsia="zh-CN"/>
              </w:rPr>
              <w:t>In this proposal</w:t>
            </w:r>
            <w:r>
              <w:rPr>
                <w:rFonts w:eastAsiaTheme="minorEastAsia"/>
                <w:iCs/>
                <w:lang w:eastAsia="zh-CN"/>
              </w:rPr>
              <w:t xml:space="preserve">, </w:t>
            </w:r>
            <w:r w:rsidR="00140E2A">
              <w:rPr>
                <w:rFonts w:eastAsiaTheme="minorEastAsia"/>
                <w:iCs/>
                <w:lang w:eastAsia="zh-CN"/>
              </w:rPr>
              <w:t xml:space="preserve">the </w:t>
            </w:r>
            <w:r>
              <w:rPr>
                <w:rFonts w:eastAsiaTheme="minorEastAsia"/>
                <w:iCs/>
                <w:lang w:eastAsia="zh-CN"/>
              </w:rPr>
              <w:t>P</w:t>
            </w:r>
            <w:r w:rsidR="00140E2A">
              <w:rPr>
                <w:rFonts w:eastAsiaTheme="minorEastAsia"/>
                <w:iCs/>
                <w:lang w:eastAsia="zh-CN"/>
              </w:rPr>
              <w:t xml:space="preserve">-TRS </w:t>
            </w:r>
            <w:r>
              <w:rPr>
                <w:rFonts w:eastAsiaTheme="minorEastAsia"/>
                <w:iCs/>
                <w:lang w:eastAsia="zh-CN"/>
              </w:rPr>
              <w:t>config</w:t>
            </w:r>
            <w:r w:rsidR="00140E2A">
              <w:rPr>
                <w:rFonts w:eastAsiaTheme="minorEastAsia"/>
                <w:iCs/>
                <w:lang w:eastAsia="zh-CN"/>
              </w:rPr>
              <w:t xml:space="preserve">ured </w:t>
            </w:r>
            <w:r>
              <w:rPr>
                <w:rFonts w:eastAsiaTheme="minorEastAsia"/>
                <w:iCs/>
                <w:lang w:eastAsia="zh-CN"/>
              </w:rPr>
              <w:t>a UE</w:t>
            </w:r>
            <w:r w:rsidR="00140E2A">
              <w:rPr>
                <w:rFonts w:eastAsiaTheme="minorEastAsia"/>
                <w:iCs/>
                <w:lang w:eastAsia="zh-CN"/>
              </w:rPr>
              <w:t xml:space="preserve"> is</w:t>
            </w:r>
            <w:r>
              <w:rPr>
                <w:rFonts w:eastAsiaTheme="minorEastAsia"/>
                <w:iCs/>
                <w:lang w:eastAsia="zh-CN"/>
              </w:rPr>
              <w:t xml:space="preserve"> not motivated by SCell activation, its QCL relationship with the temporary RS </w:t>
            </w:r>
            <w:r w:rsidR="00140E2A">
              <w:rPr>
                <w:rFonts w:eastAsiaTheme="minorEastAsia"/>
                <w:iCs/>
                <w:lang w:eastAsia="zh-CN"/>
              </w:rPr>
              <w:t>is</w:t>
            </w:r>
            <w:r>
              <w:rPr>
                <w:rFonts w:eastAsiaTheme="minorEastAsia"/>
                <w:iCs/>
                <w:lang w:eastAsia="zh-CN"/>
              </w:rPr>
              <w:t xml:space="preserve"> discussed and defined.</w:t>
            </w:r>
            <w:r w:rsidR="000A37FC">
              <w:rPr>
                <w:rFonts w:eastAsiaTheme="minorEastAsia"/>
                <w:iCs/>
                <w:lang w:eastAsia="zh-CN"/>
              </w:rPr>
              <w:t xml:space="preserve"> If you referred to the case with the same resource set for both P-TRS and temporary TRS, then it can be clarified by a note.</w:t>
            </w:r>
          </w:p>
          <w:p w14:paraId="1BB6CD33" w14:textId="774B2185" w:rsidR="00A81FBB" w:rsidRDefault="00A81FBB" w:rsidP="00877B2E">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OPPO, the P-TRS is configured as usual, which, in our understanding, is via </w:t>
            </w:r>
            <w:r w:rsidRPr="00A81FBB">
              <w:rPr>
                <w:rFonts w:eastAsiaTheme="minorEastAsia"/>
                <w:iCs/>
                <w:lang w:eastAsia="zh-CN"/>
              </w:rPr>
              <w:t>RRC configuration before SCell activation</w:t>
            </w:r>
            <w:r>
              <w:rPr>
                <w:rFonts w:eastAsiaTheme="minorEastAsia"/>
                <w:iCs/>
                <w:lang w:eastAsia="zh-CN"/>
              </w:rPr>
              <w:t xml:space="preserve"> command. The P-TRS is not motivated for SCell activation</w:t>
            </w:r>
            <w:r w:rsidR="000A37FC">
              <w:rPr>
                <w:rFonts w:eastAsiaTheme="minorEastAsia"/>
                <w:iCs/>
                <w:lang w:eastAsia="zh-CN"/>
              </w:rPr>
              <w:t>. And P-TRS is expected to be configured for connected mode as replied by Futurewei to Question 4.</w:t>
            </w:r>
          </w:p>
          <w:p w14:paraId="56BB3576" w14:textId="77777777" w:rsidR="00140E2A" w:rsidRDefault="00140E2A" w:rsidP="00877B2E">
            <w:pPr>
              <w:spacing w:beforeLines="50" w:before="120"/>
              <w:rPr>
                <w:rFonts w:eastAsiaTheme="minorEastAsia"/>
                <w:iCs/>
                <w:lang w:eastAsia="zh-CN"/>
              </w:rPr>
            </w:pPr>
          </w:p>
          <w:p w14:paraId="00720604" w14:textId="5773F4CA" w:rsidR="00443449" w:rsidRDefault="00443449" w:rsidP="00877B2E">
            <w:pPr>
              <w:spacing w:beforeLines="50" w:before="120"/>
              <w:rPr>
                <w:rFonts w:eastAsiaTheme="minorEastAsia"/>
                <w:iCs/>
                <w:lang w:eastAsia="zh-CN"/>
              </w:rPr>
            </w:pPr>
            <w:r>
              <w:rPr>
                <w:rFonts w:eastAsiaTheme="minorEastAsia"/>
                <w:iCs/>
                <w:lang w:eastAsia="zh-CN"/>
              </w:rPr>
              <w:t>A note is added in red for clarification.</w:t>
            </w:r>
          </w:p>
          <w:p w14:paraId="4EEACBFC" w14:textId="7459DB00" w:rsidR="00A81FBB" w:rsidRDefault="00A81FBB" w:rsidP="00A81FB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20A064B5" w14:textId="5B504C72" w:rsidR="00A81FBB" w:rsidRDefault="00A81FBB" w:rsidP="00A81FBB">
            <w:pPr>
              <w:rPr>
                <w:i/>
                <w:lang w:eastAsia="zh-CN"/>
              </w:rPr>
            </w:pPr>
            <w:r>
              <w:rPr>
                <w:i/>
                <w:lang w:eastAsia="zh-CN"/>
              </w:rPr>
              <w:t xml:space="preserve">With respect to efficient SCell activation, the triggered temporary RS </w:t>
            </w:r>
            <w:r w:rsidR="00F35D0B" w:rsidRPr="00F35D0B">
              <w:rPr>
                <w:i/>
                <w:color w:val="00B0F0"/>
                <w:lang w:eastAsia="zh-CN"/>
              </w:rPr>
              <w:t>(i.e. the agreed TRS-based RS)</w:t>
            </w:r>
            <w:r w:rsidR="00F35D0B">
              <w:rPr>
                <w:i/>
                <w:lang w:eastAsia="zh-CN"/>
              </w:rPr>
              <w:t xml:space="preserve"> </w:t>
            </w:r>
            <w:r>
              <w:rPr>
                <w:i/>
                <w:lang w:eastAsia="zh-CN"/>
              </w:rPr>
              <w:t>serves as a QCL source for a UE in the SCell,</w:t>
            </w:r>
          </w:p>
          <w:p w14:paraId="44442548" w14:textId="77777777" w:rsidR="00A81FBB" w:rsidRDefault="00A81FBB" w:rsidP="00A81FB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05571779" w14:textId="15AC01DF" w:rsidR="00A81FBB" w:rsidRDefault="00F35D0B" w:rsidP="00A81FBB">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p>
          <w:p w14:paraId="02D0956B" w14:textId="5C9D9949" w:rsidR="00F35D0B" w:rsidRPr="00F35D0B" w:rsidRDefault="00F35D0B" w:rsidP="00A81FBB">
            <w:pPr>
              <w:pStyle w:val="ListParagraph"/>
              <w:numPr>
                <w:ilvl w:val="1"/>
                <w:numId w:val="5"/>
              </w:numPr>
              <w:rPr>
                <w:rFonts w:ascii="Times New Roman" w:hAnsi="Times New Roman"/>
                <w:i/>
                <w:color w:val="00B0F0"/>
                <w:sz w:val="22"/>
                <w:szCs w:val="22"/>
                <w:lang w:eastAsia="zh-CN"/>
              </w:rPr>
            </w:pPr>
            <w:r w:rsidRPr="00F35D0B">
              <w:rPr>
                <w:rFonts w:ascii="Times New Roman" w:hAnsi="Times New Roman"/>
                <w:i/>
                <w:color w:val="00B0F0"/>
                <w:sz w:val="22"/>
                <w:szCs w:val="22"/>
                <w:lang w:eastAsia="zh-CN"/>
              </w:rPr>
              <w:t>FFS: QCL type</w:t>
            </w:r>
          </w:p>
          <w:p w14:paraId="283D59CF" w14:textId="4612B51F" w:rsidR="00140E2A" w:rsidRDefault="00140E2A" w:rsidP="00A81FBB">
            <w:pPr>
              <w:pStyle w:val="ListParagraph"/>
              <w:numPr>
                <w:ilvl w:val="1"/>
                <w:numId w:val="5"/>
              </w:numPr>
              <w:rPr>
                <w:rFonts w:ascii="Times New Roman" w:hAnsi="Times New Roman"/>
                <w:i/>
                <w:sz w:val="22"/>
                <w:szCs w:val="22"/>
                <w:lang w:eastAsia="zh-CN"/>
              </w:rPr>
            </w:pPr>
            <w:r w:rsidRPr="00140E2A">
              <w:rPr>
                <w:rFonts w:ascii="Times New Roman" w:hAnsi="Times New Roman"/>
                <w:i/>
                <w:color w:val="C00000"/>
                <w:sz w:val="22"/>
                <w:szCs w:val="22"/>
                <w:lang w:eastAsia="zh-CN"/>
              </w:rPr>
              <w:t>Note: the P-TRS is assumed not to be motivated by SCell activation</w:t>
            </w:r>
            <w:r>
              <w:rPr>
                <w:rFonts w:ascii="Times New Roman" w:hAnsi="Times New Roman"/>
                <w:i/>
                <w:color w:val="C00000"/>
                <w:sz w:val="22"/>
                <w:szCs w:val="22"/>
                <w:lang w:eastAsia="zh-CN"/>
              </w:rPr>
              <w:t xml:space="preserve"> and nor the same resource set as the temporary RS.</w:t>
            </w:r>
          </w:p>
          <w:p w14:paraId="792C280A" w14:textId="77777777" w:rsidR="00A81FBB" w:rsidRDefault="00A81FBB" w:rsidP="00A81FB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2E08F27B" w14:textId="77777777" w:rsidR="00A81FBB" w:rsidRPr="009752F7" w:rsidRDefault="00A81FBB" w:rsidP="00A81FB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7D10298" w14:textId="43C89F67" w:rsidR="00A81FBB" w:rsidRPr="00A81FBB" w:rsidRDefault="00A81FBB" w:rsidP="00877B2E">
            <w:pPr>
              <w:spacing w:beforeLines="50" w:before="120"/>
              <w:rPr>
                <w:rFonts w:eastAsiaTheme="minorEastAsia"/>
                <w:iCs/>
                <w:lang w:eastAsia="zh-CN"/>
              </w:rPr>
            </w:pP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6"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6"/>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lastRenderedPageBreak/>
        <w:t>O</w:t>
      </w:r>
      <w:r w:rsidR="00DB0C36" w:rsidRPr="001A1C04">
        <w:rPr>
          <w:rFonts w:ascii="Times New Roman" w:hAnsi="Times New Roman"/>
          <w:b/>
          <w:sz w:val="22"/>
          <w:szCs w:val="22"/>
          <w:lang w:eastAsia="zh-CN"/>
        </w:rPr>
        <w:t>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We support Opt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3E3E901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r>
              <w:rPr>
                <w:lang w:eastAsia="zh-CN"/>
              </w:rPr>
              <w:t xml:space="preserve">Opt 4.1. </w:t>
            </w:r>
          </w:p>
          <w:p w14:paraId="285D42E4" w14:textId="54DE7E51" w:rsidR="006100DA" w:rsidRPr="001C671D" w:rsidRDefault="006100DA" w:rsidP="006100DA">
            <w:pPr>
              <w:spacing w:beforeLines="50" w:before="120"/>
              <w:rPr>
                <w:iCs/>
                <w:lang w:eastAsia="zh-CN"/>
              </w:rPr>
            </w:pPr>
            <w:r w:rsidRPr="006E65FD">
              <w:rPr>
                <w:lang w:eastAsia="zh-CN"/>
              </w:rPr>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74C1C1B5" w14:textId="5A2383C7" w:rsidR="00916B4A" w:rsidRPr="001C671D" w:rsidRDefault="004A2FCA" w:rsidP="00916B4A">
            <w:pPr>
              <w:spacing w:beforeLines="50" w:before="120"/>
              <w:rPr>
                <w:rFonts w:eastAsia="MS Mincho"/>
                <w:iCs/>
                <w:lang w:eastAsia="ja-JP"/>
              </w:rPr>
            </w:pPr>
            <w:r>
              <w:rPr>
                <w:rFonts w:eastAsia="MS Mincho" w:hint="eastAsia"/>
                <w:iCs/>
                <w:lang w:eastAsia="ja-JP"/>
              </w:rPr>
              <w:t>Opt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r>
              <w:rPr>
                <w:rFonts w:eastAsia="Malgun Gothic" w:hint="eastAsia"/>
                <w:lang w:eastAsia="ko-KR"/>
              </w:rPr>
              <w:t>Opt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r>
              <w:rPr>
                <w:iCs/>
                <w:lang w:eastAsia="zh-CN"/>
              </w:rPr>
              <w:t>Opt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r>
              <w:rPr>
                <w:iCs/>
                <w:lang w:eastAsia="zh-CN"/>
              </w:rPr>
              <w:t>Opt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 xml:space="preserve">@Futurewei, your suggested P-TRS association seems covered by the proposal under issue-3. Not sure if you additionally propose that P-TRS is always </w:t>
            </w:r>
            <w:r>
              <w:rPr>
                <w:iCs/>
                <w:lang w:eastAsia="zh-CN"/>
              </w:rPr>
              <w:lastRenderedPageBreak/>
              <w:t>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More discussions on Futurewei and ZTE’s comments are</w:t>
            </w:r>
            <w:r>
              <w:rPr>
                <w:iCs/>
                <w:highlight w:val="yellow"/>
                <w:lang w:eastAsia="zh-CN"/>
              </w:rPr>
              <w:t xml:space="preserve"> encouraged</w:t>
            </w:r>
            <w:r>
              <w:rPr>
                <w:iCs/>
                <w:lang w:eastAsia="zh-CN"/>
              </w:rPr>
              <w:t>.</w:t>
            </w:r>
          </w:p>
        </w:tc>
      </w:tr>
      <w:tr w:rsidR="00F4451F" w:rsidRPr="001C671D" w14:paraId="05124ACB" w14:textId="77777777" w:rsidTr="000708A1">
        <w:tc>
          <w:tcPr>
            <w:tcW w:w="2113" w:type="dxa"/>
          </w:tcPr>
          <w:p w14:paraId="70DC619B" w14:textId="0F89F7B2" w:rsidR="00F4451F" w:rsidRDefault="00F4451F" w:rsidP="00F61619">
            <w:pPr>
              <w:spacing w:beforeLines="50" w:before="120"/>
              <w:rPr>
                <w:iCs/>
                <w:lang w:eastAsia="zh-CN"/>
              </w:rPr>
            </w:pPr>
            <w:r>
              <w:rPr>
                <w:iCs/>
                <w:lang w:eastAsia="zh-CN"/>
              </w:rPr>
              <w:lastRenderedPageBreak/>
              <w:t>FUTUREWEI</w:t>
            </w:r>
          </w:p>
        </w:tc>
        <w:tc>
          <w:tcPr>
            <w:tcW w:w="7194" w:type="dxa"/>
          </w:tcPr>
          <w:p w14:paraId="51996707" w14:textId="49FB8BDF" w:rsidR="00F4451F" w:rsidRDefault="00F4451F" w:rsidP="00F61619">
            <w:pPr>
              <w:spacing w:beforeLines="50" w:before="120"/>
              <w:rPr>
                <w:iCs/>
                <w:lang w:eastAsia="zh-CN"/>
              </w:rPr>
            </w:pPr>
            <w:r>
              <w:rPr>
                <w:iCs/>
                <w:lang w:eastAsia="zh-CN"/>
              </w:rPr>
              <w:t>In 38.214, we have “</w:t>
            </w:r>
            <w:r>
              <w:t xml:space="preserve">A UE in RRC connected mode is expected to receive the higher layer UE specific configuration of a </w:t>
            </w:r>
            <w:r>
              <w:rPr>
                <w:i/>
              </w:rPr>
              <w:t>NZP-CSI-RS-ResourceSet</w:t>
            </w:r>
            <w:r>
              <w:t xml:space="preserve"> configured with higher layer parameter </w:t>
            </w:r>
            <w:r>
              <w:rPr>
                <w:i/>
              </w:rPr>
              <w:t>trs-Info</w:t>
            </w:r>
            <w:r>
              <w:rPr>
                <w:iCs/>
                <w:lang w:eastAsia="zh-CN"/>
              </w:rPr>
              <w:t xml:space="preserve">”. So our understanding is that P-TRS is expected to be configured. </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We support Opt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4EEEDD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 xml:space="preserve">We do not support using TRS for CSI, but a CSI-RS/SRS may also be sent as </w:t>
            </w:r>
            <w:r>
              <w:rPr>
                <w:lang w:eastAsia="zh-CN"/>
              </w:rPr>
              <w:lastRenderedPageBreak/>
              <w:t>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SCell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r>
              <w:rPr>
                <w:iCs/>
                <w:lang w:eastAsia="zh-CN"/>
              </w:rPr>
              <w:t>Opt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lastRenderedPageBreak/>
              <w:t>CSI-RS/SRS</w:t>
            </w:r>
            <w:r>
              <w:rPr>
                <w:iCs/>
                <w:lang w:eastAsia="zh-CN"/>
              </w:rPr>
              <w:t xml:space="preserve"> as potential RS for CSI measurement: Futurewei</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convering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sents HARQ-ACK for the PDSCH convering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r w:rsidRPr="007438B9">
        <w:rPr>
          <w:rFonts w:ascii="Times New Roman" w:hAnsi="Times New Roman"/>
          <w:b/>
          <w:sz w:val="22"/>
          <w:szCs w:val="22"/>
          <w:lang w:eastAsia="zh-CN"/>
        </w:rPr>
        <w:t xml:space="preserve">Opt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signalling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lastRenderedPageBreak/>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We support Opt 6.2 which</w:t>
            </w:r>
            <w:r>
              <w:rPr>
                <w:iCs/>
                <w:lang w:eastAsia="zh-CN"/>
              </w:rPr>
              <w:t xml:space="preserve"> offers the flexibility to configure the triggering delay ‘r’ in RRC. The reference for ‘r’ should be the first slot boundary after n+k+[d </w:t>
            </w:r>
            <w:r w:rsidRPr="00362109">
              <w:rPr>
                <w:i/>
                <w:lang w:eastAsia="zh-CN"/>
              </w:rPr>
              <w:t>ms</w:t>
            </w:r>
            <w:r>
              <w:rPr>
                <w:iCs/>
                <w:lang w:eastAsia="zh-CN"/>
              </w:rPr>
              <w:t xml:space="preserve">]. Where [d </w:t>
            </w:r>
            <w:r w:rsidRPr="00362109">
              <w:rPr>
                <w:i/>
                <w:lang w:eastAsia="zh-CN"/>
              </w:rPr>
              <w:t>ms</w:t>
            </w:r>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r w:rsidRPr="006E65FD">
              <w:rPr>
                <w:lang w:eastAsia="zh-CN"/>
              </w:rPr>
              <w:t>Opt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Our understanding is aligned with Opt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Futurewei’s view, i.e. the definition of starting slot or 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w:t>
      </w:r>
      <w:r w:rsidR="00DC3A29">
        <w:lastRenderedPageBreak/>
        <w:t xml:space="preserve">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r>
        <w:rPr>
          <w:rFonts w:ascii="Times New Roman" w:hAnsi="Times New Roman"/>
          <w:b/>
          <w:sz w:val="22"/>
          <w:szCs w:val="22"/>
          <w:lang w:eastAsia="zh-CN"/>
        </w:rPr>
        <w:t>Opt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r w:rsidRPr="00A80F48">
              <w:rPr>
                <w:iCs/>
                <w:lang w:eastAsia="zh-CN"/>
              </w:rPr>
              <w:t>firstActiveDownlinkBWP</w:t>
            </w:r>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We support Opt7.1 but it is not fully clear to us if there is any association between the TRS resource and the BWP since TRS resource is configured in the serving cell config. gNB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504EED93"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r w:rsidRPr="00B05C91">
              <w:rPr>
                <w:lang w:eastAsia="zh-CN"/>
              </w:rPr>
              <w:t>Opt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r w:rsidRPr="00A80F48">
              <w:rPr>
                <w:iCs/>
                <w:lang w:eastAsia="zh-CN"/>
              </w:rPr>
              <w:t>firstActiveDownlinkBWP</w:t>
            </w:r>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We see that this issue is highly depending on the triggering command. If DCI based solution is adopted, Opt 7.1 may be preferred as it may be difficult to indicate the target BWP. However, if MAC CE based solution is adopted, Opt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Opt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firstActiveDownlink</w:t>
            </w:r>
            <w:r w:rsidRPr="00AD73FD">
              <w:rPr>
                <w:rFonts w:eastAsia="MS Mincho"/>
                <w:lang w:eastAsia="ja-JP"/>
              </w:rPr>
              <w:t>BWP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r>
              <w:rPr>
                <w:rFonts w:eastAsia="Malgun Gothic" w:hint="eastAsia"/>
                <w:iCs/>
                <w:lang w:eastAsia="ko-KR"/>
              </w:rPr>
              <w:t>Opt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t see the necessity to restrict that only the TRS on the firstActiveDownlinkBWP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r>
              <w:rPr>
                <w:iCs/>
                <w:lang w:eastAsia="zh-CN"/>
              </w:rPr>
              <w:t xml:space="preserve">Opt 7.1. Especially when CSI measurement is also supported by temporary RS, the temporary should be on the frequency range of </w:t>
            </w:r>
            <w:r w:rsidRPr="00A80F48">
              <w:rPr>
                <w:iCs/>
                <w:lang w:eastAsia="zh-CN"/>
              </w:rPr>
              <w:t>firstActiveDownlinkBWP</w:t>
            </w:r>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r w:rsidR="001168E7" w:rsidRPr="001C671D">
        <w:rPr>
          <w:rFonts w:eastAsiaTheme="minorEastAsia"/>
          <w:b/>
          <w:lang w:eastAsia="zh-CN"/>
        </w:rPr>
        <w:t>T</w:t>
      </w:r>
      <w:r w:rsidR="001168E7" w:rsidRPr="001C671D">
        <w:rPr>
          <w:rFonts w:eastAsiaTheme="minorEastAsia"/>
          <w:b/>
          <w:vertAlign w:val="subscript"/>
          <w:lang w:eastAsia="zh-CN"/>
        </w:rPr>
        <w:t>activation</w:t>
      </w:r>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4B973CFF"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gNB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w:t>
            </w:r>
            <w:r>
              <w:rPr>
                <w:lang w:eastAsia="zh-CN"/>
              </w:rPr>
              <w:lastRenderedPageBreak/>
              <w:t xml:space="preserve">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lastRenderedPageBreak/>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r w:rsidRPr="001C671D">
              <w:rPr>
                <w:lang w:eastAsia="zh-CN"/>
              </w:rPr>
              <w:t>T</w:t>
            </w:r>
            <w:r w:rsidRPr="001C671D">
              <w:rPr>
                <w:vertAlign w:val="subscript"/>
                <w:lang w:eastAsia="zh-CN"/>
              </w:rPr>
              <w:t>CSI_reporting</w:t>
            </w:r>
            <w:r>
              <w:rPr>
                <w:iCs/>
                <w:lang w:eastAsia="zh-CN"/>
              </w:rPr>
              <w:t xml:space="preserve"> does not seem to be the dominant term compared to </w:t>
            </w:r>
            <w:r w:rsidRPr="001C671D">
              <w:rPr>
                <w:i/>
              </w:rPr>
              <w:t>T</w:t>
            </w:r>
            <w:r w:rsidRPr="001C671D">
              <w:rPr>
                <w:i/>
                <w:vertAlign w:val="subscript"/>
              </w:rPr>
              <w:t>activation_time</w:t>
            </w:r>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546119A6"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r w:rsidRPr="00542050">
              <w:rPr>
                <w:lang w:eastAsia="zh-CN"/>
              </w:rPr>
              <w:t>Opt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r>
              <w:rPr>
                <w:rFonts w:eastAsia="MS Mincho" w:hint="eastAsia"/>
                <w:lang w:eastAsia="ja-JP"/>
              </w:rPr>
              <w:t>Opt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r>
              <w:rPr>
                <w:rFonts w:eastAsiaTheme="minorEastAsia"/>
                <w:lang w:eastAsia="zh-CN"/>
              </w:rPr>
              <w:t>Opt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7" w:name="_Toc497414092"/>
      <w:bookmarkStart w:id="8" w:name="_Toc499307128"/>
      <w:r w:rsidRPr="001C671D">
        <w:rPr>
          <w:lang w:eastAsia="zh-CN"/>
        </w:rPr>
        <w:t>General</w:t>
      </w:r>
      <w:r w:rsidRPr="001C671D">
        <w:t xml:space="preserve"> </w:t>
      </w:r>
      <w:r w:rsidR="0002617E" w:rsidRPr="001C671D">
        <w:t>Issues</w:t>
      </w:r>
      <w:bookmarkEnd w:id="7"/>
      <w:bookmarkEnd w:id="8"/>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29E63B2A"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lastRenderedPageBreak/>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2A74F02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gNB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T_activation and T_CSI_reporting,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lastRenderedPageBreak/>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0DA4489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06451245"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35DAB1AB" w:rsidR="00CB3ABD" w:rsidRPr="001C671D" w:rsidRDefault="00974C46" w:rsidP="00CB3ABD">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lastRenderedPageBreak/>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TRS burst</w:t>
      </w:r>
      <w:r w:rsidR="002D08EE">
        <w:rPr>
          <w:rFonts w:ascii="Times New Roman" w:hAnsi="Times New Roman"/>
          <w:i/>
          <w:sz w:val="22"/>
          <w:szCs w:val="22"/>
          <w:lang w:eastAsia="zh-CN"/>
        </w:rPr>
        <w:t>slots;</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for the to-be-activated SCell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not only on the SCell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 sufficient, any requirement or suggestion per frequency range on RS structure, e.g. time-domain and frequency-domain properties, number of TRS burstslots</w:t>
            </w:r>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SCell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With respect to efficient SCell activation, a LS will be sent to RAN4 in this RAN1 meeting for</w:t>
            </w:r>
          </w:p>
          <w:p w14:paraId="0B01B475" w14:textId="77777777" w:rsidR="00742044" w:rsidRDefault="00742044" w:rsidP="00742044">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 known/unknown scell</w:t>
            </w:r>
            <w:r>
              <w:rPr>
                <w:rFonts w:ascii="Times New Roman" w:hAnsi="Times New Roman"/>
                <w:i/>
                <w:sz w:val="22"/>
                <w:szCs w:val="22"/>
                <w:lang w:eastAsia="zh-CN"/>
              </w:rPr>
              <w:t xml:space="preserve">; </w:t>
            </w:r>
          </w:p>
          <w:p w14:paraId="5B74A7B2"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ListParagraph"/>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the same as Rel-15/16 TRS, i.e. </w:t>
            </w:r>
            <w:r>
              <w:rPr>
                <w:rFonts w:ascii="Times New Roman" w:hAnsi="Times New Roman"/>
                <w:i/>
                <w:sz w:val="22"/>
                <w:szCs w:val="22"/>
                <w:lang w:eastAsia="zh-CN"/>
              </w:rPr>
              <w:lastRenderedPageBreak/>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r w:rsidR="001847F5" w:rsidRPr="001C671D" w14:paraId="7E118AFE" w14:textId="77777777" w:rsidTr="00F91BD5">
        <w:tc>
          <w:tcPr>
            <w:tcW w:w="2113" w:type="dxa"/>
            <w:tcBorders>
              <w:top w:val="single" w:sz="4" w:space="0" w:color="auto"/>
              <w:left w:val="single" w:sz="4" w:space="0" w:color="auto"/>
              <w:bottom w:val="single" w:sz="4" w:space="0" w:color="auto"/>
              <w:right w:val="single" w:sz="4" w:space="0" w:color="auto"/>
            </w:tcBorders>
          </w:tcPr>
          <w:p w14:paraId="3BBDDC83" w14:textId="020E3BC5" w:rsidR="001847F5" w:rsidRDefault="001847F5" w:rsidP="00742044">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DC15CC9" w14:textId="7F981F7C" w:rsidR="001847F5" w:rsidRDefault="001847F5" w:rsidP="001847F5">
            <w:pPr>
              <w:spacing w:beforeLines="50" w:before="120"/>
              <w:jc w:val="left"/>
              <w:rPr>
                <w:iCs/>
                <w:lang w:eastAsia="zh-CN"/>
              </w:rPr>
            </w:pPr>
            <w:r>
              <w:rPr>
                <w:iCs/>
                <w:lang w:eastAsia="zh-CN"/>
              </w:rPr>
              <w:t>We think QC and ZTE’s update can make the LS more complete. However, regarding ZTE’s suggestion about “</w:t>
            </w:r>
            <w:r w:rsidRPr="00F1134A">
              <w:rPr>
                <w:i/>
                <w:color w:val="FF0000"/>
                <w:u w:val="single"/>
                <w:lang w:eastAsia="zh-CN"/>
              </w:rPr>
              <w:t>Whether temporary RS can be introduced for unknown cells</w:t>
            </w:r>
            <w:r>
              <w:rPr>
                <w:iCs/>
                <w:lang w:eastAsia="zh-CN"/>
              </w:rPr>
              <w:t>”, we prefer to remove it or change into “</w:t>
            </w:r>
            <w:r w:rsidRPr="001847F5">
              <w:rPr>
                <w:iCs/>
                <w:color w:val="FF0000"/>
                <w:lang w:eastAsia="zh-CN"/>
              </w:rPr>
              <w:t>How much SCell activation time can be reduced with temporary RS for known/unknown cells</w:t>
            </w:r>
            <w:r>
              <w:rPr>
                <w:iCs/>
                <w:lang w:eastAsia="zh-CN"/>
              </w:rPr>
              <w:t>”, since we can always introduce new reference signals, while the concern is whether companies see the benefit.</w:t>
            </w:r>
          </w:p>
        </w:tc>
      </w:tr>
      <w:tr w:rsidR="00974C46" w:rsidRPr="001C671D" w14:paraId="68292D43" w14:textId="77777777" w:rsidTr="00F91BD5">
        <w:tc>
          <w:tcPr>
            <w:tcW w:w="2113" w:type="dxa"/>
            <w:tcBorders>
              <w:top w:val="single" w:sz="4" w:space="0" w:color="auto"/>
              <w:left w:val="single" w:sz="4" w:space="0" w:color="auto"/>
              <w:bottom w:val="single" w:sz="4" w:space="0" w:color="auto"/>
              <w:right w:val="single" w:sz="4" w:space="0" w:color="auto"/>
            </w:tcBorders>
          </w:tcPr>
          <w:p w14:paraId="76ED5A23" w14:textId="3E6AC33C" w:rsidR="00974C46" w:rsidRDefault="00974C46" w:rsidP="00742044">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89599E" w14:textId="7C6BE131" w:rsidR="0070136B" w:rsidRDefault="0070136B" w:rsidP="001847F5">
            <w:pPr>
              <w:spacing w:beforeLines="50" w:before="120"/>
              <w:jc w:val="left"/>
              <w:rPr>
                <w:iCs/>
                <w:lang w:eastAsia="zh-CN"/>
              </w:rPr>
            </w:pPr>
            <w:r>
              <w:rPr>
                <w:iCs/>
                <w:lang w:eastAsia="zh-CN"/>
              </w:rPr>
              <w:t xml:space="preserve">Prefer to discuss LS text directly. </w:t>
            </w:r>
            <w:r w:rsidR="00974C46">
              <w:rPr>
                <w:iCs/>
                <w:lang w:eastAsia="zh-CN"/>
              </w:rPr>
              <w:t xml:space="preserve">We suggest </w:t>
            </w:r>
            <w:r w:rsidR="00AF27DE">
              <w:rPr>
                <w:iCs/>
                <w:lang w:eastAsia="zh-CN"/>
              </w:rPr>
              <w:t>formulating</w:t>
            </w:r>
            <w:r>
              <w:rPr>
                <w:iCs/>
                <w:lang w:eastAsia="zh-CN"/>
              </w:rPr>
              <w:t xml:space="preserve"> the questions</w:t>
            </w:r>
            <w:r w:rsidR="00A669C6">
              <w:rPr>
                <w:iCs/>
                <w:lang w:eastAsia="zh-CN"/>
              </w:rPr>
              <w:t xml:space="preserve"> </w:t>
            </w:r>
            <w:r w:rsidR="001605E9">
              <w:rPr>
                <w:iCs/>
                <w:lang w:eastAsia="zh-CN"/>
              </w:rPr>
              <w:t xml:space="preserve">by referring to RAN4 </w:t>
            </w:r>
            <w:r w:rsidR="00A669C6">
              <w:rPr>
                <w:iCs/>
                <w:lang w:eastAsia="zh-CN"/>
              </w:rPr>
              <w:t>spec areas</w:t>
            </w:r>
            <w:r w:rsidR="001605E9">
              <w:rPr>
                <w:iCs/>
                <w:lang w:eastAsia="zh-CN"/>
              </w:rPr>
              <w:t xml:space="preserve"> clearly, i.e., </w:t>
            </w:r>
            <w:r>
              <w:rPr>
                <w:iCs/>
                <w:lang w:eastAsia="zh-CN"/>
              </w:rPr>
              <w:t>as below</w:t>
            </w:r>
            <w:r w:rsidR="00A669C6">
              <w:rPr>
                <w:iCs/>
                <w:lang w:eastAsia="zh-CN"/>
              </w:rPr>
              <w:t>.</w:t>
            </w:r>
          </w:p>
          <w:p w14:paraId="2B169F9C" w14:textId="79A2F3B2" w:rsidR="00974C46" w:rsidRDefault="00C25E64" w:rsidP="001847F5">
            <w:pPr>
              <w:spacing w:beforeLines="50" w:before="120"/>
              <w:jc w:val="left"/>
              <w:rPr>
                <w:iCs/>
                <w:lang w:eastAsia="zh-CN"/>
              </w:rPr>
            </w:pPr>
            <w:r>
              <w:rPr>
                <w:iCs/>
                <w:lang w:eastAsia="zh-CN"/>
              </w:rPr>
              <w:t xml:space="preserve"> </w:t>
            </w:r>
          </w:p>
          <w:p w14:paraId="221EA133" w14:textId="54D14394" w:rsidR="00974C46" w:rsidRDefault="00974C46" w:rsidP="00974C46">
            <w:pPr>
              <w:rPr>
                <w:i/>
                <w:lang w:eastAsia="zh-CN"/>
              </w:rPr>
            </w:pPr>
            <w:r>
              <w:rPr>
                <w:i/>
                <w:lang w:eastAsia="zh-CN"/>
              </w:rPr>
              <w:t xml:space="preserve">With respect to efficient SCell activation, a LS will be sent to RAN4 in this RAN1 meeting </w:t>
            </w:r>
            <w:r w:rsidR="0070136B" w:rsidRPr="0070136B">
              <w:rPr>
                <w:i/>
                <w:color w:val="FF0000"/>
                <w:lang w:eastAsia="zh-CN"/>
              </w:rPr>
              <w:t>to check</w:t>
            </w:r>
          </w:p>
          <w:p w14:paraId="0C1ADD06" w14:textId="1C3B1950" w:rsidR="00974C46" w:rsidRDefault="00974C46" w:rsidP="00974C46">
            <w:pPr>
              <w:pStyle w:val="ListParagraph"/>
              <w:numPr>
                <w:ilvl w:val="0"/>
                <w:numId w:val="5"/>
              </w:numPr>
              <w:rPr>
                <w:rFonts w:ascii="Times New Roman" w:hAnsi="Times New Roman"/>
                <w:i/>
                <w:sz w:val="22"/>
                <w:szCs w:val="22"/>
                <w:lang w:eastAsia="zh-CN"/>
              </w:rPr>
            </w:pPr>
            <w:r w:rsidRPr="00C25E64">
              <w:rPr>
                <w:rFonts w:ascii="Times New Roman" w:hAnsi="Times New Roman"/>
                <w:i/>
                <w:strike/>
                <w:color w:val="FF0000"/>
                <w:sz w:val="22"/>
                <w:szCs w:val="22"/>
                <w:lang w:eastAsia="zh-CN"/>
              </w:rPr>
              <w:t>From performance perspective,</w:t>
            </w:r>
            <w:r w:rsidRPr="00C25E64">
              <w:rPr>
                <w:rFonts w:ascii="Times New Roman" w:hAnsi="Times New Roman"/>
                <w:i/>
                <w:color w:val="FF0000"/>
                <w:sz w:val="22"/>
                <w:szCs w:val="22"/>
                <w:lang w:eastAsia="zh-CN"/>
              </w:rPr>
              <w:t xml:space="preserve"> whether current RAN1 assumption on temporary RS structure</w:t>
            </w:r>
            <w:r w:rsidR="00C25E64" w:rsidRPr="00C25E64">
              <w:rPr>
                <w:rFonts w:ascii="Times New Roman" w:hAnsi="Times New Roman"/>
                <w:i/>
                <w:color w:val="FF0000"/>
                <w:sz w:val="22"/>
                <w:szCs w:val="22"/>
                <w:lang w:eastAsia="zh-CN"/>
              </w:rPr>
              <w:t xml:space="preserve"> can reduce the SCell </w:t>
            </w:r>
            <w:r w:rsidR="00C25E64">
              <w:rPr>
                <w:rFonts w:ascii="Times New Roman" w:hAnsi="Times New Roman"/>
                <w:i/>
                <w:color w:val="FF0000"/>
                <w:sz w:val="22"/>
                <w:szCs w:val="22"/>
                <w:lang w:eastAsia="zh-CN"/>
              </w:rPr>
              <w:t>a</w:t>
            </w:r>
            <w:r w:rsidR="00C25E64" w:rsidRPr="00C25E64">
              <w:rPr>
                <w:rFonts w:ascii="Times New Roman" w:hAnsi="Times New Roman"/>
                <w:i/>
                <w:color w:val="FF0000"/>
                <w:sz w:val="22"/>
                <w:szCs w:val="22"/>
                <w:lang w:eastAsia="zh-CN"/>
              </w:rPr>
              <w:t xml:space="preserve">ctivation </w:t>
            </w:r>
            <w:r w:rsidR="00C25E64">
              <w:rPr>
                <w:rFonts w:ascii="Times New Roman" w:hAnsi="Times New Roman"/>
                <w:i/>
                <w:color w:val="FF0000"/>
                <w:sz w:val="22"/>
                <w:szCs w:val="22"/>
                <w:lang w:eastAsia="zh-CN"/>
              </w:rPr>
              <w:t>d</w:t>
            </w:r>
            <w:r w:rsidR="00C25E64" w:rsidRPr="00C25E64">
              <w:rPr>
                <w:rFonts w:ascii="Times New Roman" w:hAnsi="Times New Roman"/>
                <w:i/>
                <w:color w:val="FF0000"/>
                <w:sz w:val="22"/>
                <w:szCs w:val="22"/>
                <w:lang w:eastAsia="zh-CN"/>
              </w:rPr>
              <w:t xml:space="preserve">elay </w:t>
            </w:r>
            <w:r w:rsidR="00C25E64">
              <w:rPr>
                <w:rFonts w:ascii="Times New Roman" w:hAnsi="Times New Roman"/>
                <w:i/>
                <w:color w:val="FF0000"/>
                <w:sz w:val="22"/>
                <w:szCs w:val="22"/>
                <w:lang w:eastAsia="zh-CN"/>
              </w:rPr>
              <w:t>r</w:t>
            </w:r>
            <w:r w:rsidR="00C25E64" w:rsidRPr="00C25E64">
              <w:rPr>
                <w:rFonts w:ascii="Times New Roman" w:hAnsi="Times New Roman"/>
                <w:i/>
                <w:color w:val="FF0000"/>
                <w:sz w:val="22"/>
                <w:szCs w:val="22"/>
                <w:lang w:eastAsia="zh-CN"/>
              </w:rPr>
              <w:t>equirement</w:t>
            </w:r>
            <w:r w:rsidR="00C25E64">
              <w:rPr>
                <w:rFonts w:ascii="Times New Roman" w:hAnsi="Times New Roman"/>
                <w:i/>
                <w:color w:val="FF0000"/>
                <w:sz w:val="22"/>
                <w:szCs w:val="22"/>
                <w:lang w:eastAsia="zh-CN"/>
              </w:rPr>
              <w:t>s</w:t>
            </w:r>
            <w:r w:rsidR="00C25E64" w:rsidRPr="00C25E64">
              <w:rPr>
                <w:rFonts w:ascii="Times New Roman" w:hAnsi="Times New Roman"/>
                <w:i/>
                <w:color w:val="FF0000"/>
                <w:sz w:val="22"/>
                <w:szCs w:val="22"/>
                <w:lang w:eastAsia="zh-CN"/>
              </w:rPr>
              <w:t xml:space="preserve"> specified in 38.133 and if yes, under what conditions (e.g. know</w:t>
            </w:r>
            <w:r w:rsidR="0070136B">
              <w:rPr>
                <w:rFonts w:ascii="Times New Roman" w:hAnsi="Times New Roman"/>
                <w:i/>
                <w:color w:val="FF0000"/>
                <w:sz w:val="22"/>
                <w:szCs w:val="22"/>
                <w:lang w:eastAsia="zh-CN"/>
              </w:rPr>
              <w:t>n</w:t>
            </w:r>
            <w:r w:rsidR="00C25E64" w:rsidRPr="00C25E64">
              <w:rPr>
                <w:rFonts w:ascii="Times New Roman" w:hAnsi="Times New Roman"/>
                <w:i/>
                <w:color w:val="FF0000"/>
                <w:sz w:val="22"/>
                <w:szCs w:val="22"/>
                <w:lang w:eastAsia="zh-CN"/>
              </w:rPr>
              <w:t xml:space="preserve">/unknown cell, presence or not of another activated intra-band carrier etc.) and the extent of possible reduction for each condition </w:t>
            </w:r>
            <w:r w:rsidRPr="00C25E64">
              <w:rPr>
                <w:rFonts w:ascii="Times New Roman" w:hAnsi="Times New Roman"/>
                <w:i/>
                <w:strike/>
                <w:color w:val="FF0000"/>
                <w:sz w:val="22"/>
                <w:szCs w:val="22"/>
                <w:lang w:eastAsia="zh-CN"/>
              </w:rPr>
              <w:t>s sufficient for both UE AGC setting and time/frequency tracking to expedite SCell activation</w:t>
            </w:r>
            <w:r>
              <w:rPr>
                <w:rFonts w:ascii="Times New Roman" w:hAnsi="Times New Roman"/>
                <w:i/>
                <w:sz w:val="22"/>
                <w:szCs w:val="22"/>
                <w:lang w:eastAsia="zh-CN"/>
              </w:rPr>
              <w:t xml:space="preserve">; </w:t>
            </w:r>
          </w:p>
          <w:p w14:paraId="7D9DF6B2" w14:textId="77777777" w:rsidR="00974C46" w:rsidRPr="0070136B" w:rsidRDefault="00974C46" w:rsidP="00974C46">
            <w:pPr>
              <w:pStyle w:val="ListParagraph"/>
              <w:numPr>
                <w:ilvl w:val="0"/>
                <w:numId w:val="5"/>
              </w:numPr>
              <w:rPr>
                <w:rFonts w:ascii="Times New Roman" w:hAnsi="Times New Roman"/>
                <w:i/>
                <w:strike/>
                <w:color w:val="FF0000"/>
                <w:sz w:val="22"/>
                <w:szCs w:val="22"/>
                <w:lang w:eastAsia="zh-CN"/>
              </w:rPr>
            </w:pPr>
            <w:r w:rsidRPr="0070136B">
              <w:rPr>
                <w:rFonts w:ascii="Times New Roman" w:hAnsi="Times New Roman"/>
                <w:i/>
                <w:strike/>
                <w:color w:val="FF0000"/>
                <w:sz w:val="22"/>
                <w:szCs w:val="22"/>
                <w:lang w:eastAsia="zh-CN"/>
              </w:rPr>
              <w:t>If not sufficient, any requirement or suggestion per frequency range on RS structure, e.g. time-domain and frequency-domain properties, number of TRS burstslots;</w:t>
            </w:r>
          </w:p>
          <w:p w14:paraId="300E061C"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250D3092"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60D2710" w14:textId="77777777" w:rsidR="00974C46" w:rsidRPr="009752F7"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0AA7F330" w14:textId="1DF5F9C4" w:rsidR="00974C46" w:rsidRDefault="00974C46" w:rsidP="001847F5">
            <w:pPr>
              <w:spacing w:beforeLines="50" w:before="120"/>
              <w:jc w:val="left"/>
              <w:rPr>
                <w:iCs/>
                <w:lang w:eastAsia="zh-CN"/>
              </w:rPr>
            </w:pPr>
          </w:p>
        </w:tc>
      </w:tr>
      <w:tr w:rsidR="00865BE6" w:rsidRPr="001C671D" w14:paraId="412B99AA" w14:textId="77777777" w:rsidTr="00F91BD5">
        <w:tc>
          <w:tcPr>
            <w:tcW w:w="2113" w:type="dxa"/>
            <w:tcBorders>
              <w:top w:val="single" w:sz="4" w:space="0" w:color="auto"/>
              <w:left w:val="single" w:sz="4" w:space="0" w:color="auto"/>
              <w:bottom w:val="single" w:sz="4" w:space="0" w:color="auto"/>
              <w:right w:val="single" w:sz="4" w:space="0" w:color="auto"/>
            </w:tcBorders>
          </w:tcPr>
          <w:p w14:paraId="3DF29865" w14:textId="45719A00" w:rsidR="00865BE6" w:rsidRDefault="00865BE6" w:rsidP="00742044">
            <w:pPr>
              <w:spacing w:beforeLines="50" w:before="120"/>
              <w:rPr>
                <w:iCs/>
                <w:lang w:eastAsia="zh-CN"/>
              </w:rPr>
            </w:pPr>
            <w:r>
              <w:rPr>
                <w:rFonts w:hint="eastAsia"/>
                <w:iCs/>
                <w:lang w:eastAsia="zh-CN"/>
              </w:rPr>
              <w:t>Mod</w:t>
            </w:r>
            <w:r>
              <w:rPr>
                <w:iCs/>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4CADB6B5" w14:textId="77777777" w:rsidR="00865BE6" w:rsidRDefault="00865BE6" w:rsidP="001847F5">
            <w:pPr>
              <w:spacing w:beforeLines="50" w:before="120"/>
              <w:jc w:val="left"/>
              <w:rPr>
                <w:iCs/>
                <w:lang w:eastAsia="zh-CN"/>
              </w:rPr>
            </w:pPr>
            <w:r>
              <w:rPr>
                <w:rFonts w:hint="eastAsia"/>
                <w:iCs/>
                <w:lang w:eastAsia="zh-CN"/>
              </w:rPr>
              <w:t>T</w:t>
            </w:r>
            <w:r>
              <w:rPr>
                <w:iCs/>
                <w:lang w:eastAsia="zh-CN"/>
              </w:rPr>
              <w:t>hank you all for comments.</w:t>
            </w:r>
          </w:p>
          <w:p w14:paraId="3C332547" w14:textId="77777777" w:rsidR="00894F00" w:rsidRDefault="00894F00" w:rsidP="00894F00">
            <w:pPr>
              <w:spacing w:beforeLines="50" w:before="120"/>
              <w:jc w:val="left"/>
              <w:rPr>
                <w:iCs/>
                <w:lang w:eastAsia="zh-CN"/>
              </w:rPr>
            </w:pPr>
            <w:r>
              <w:rPr>
                <w:iCs/>
                <w:lang w:eastAsia="zh-CN"/>
              </w:rPr>
              <w:t>@Qualcomm, could you clarify a bit whether contiguous or non-contiguous intra-band CA you referred to in you proposed check?</w:t>
            </w:r>
          </w:p>
          <w:p w14:paraId="1129E545" w14:textId="77777777" w:rsidR="00894F00" w:rsidRDefault="00894F00" w:rsidP="001847F5">
            <w:pPr>
              <w:spacing w:beforeLines="50" w:before="120"/>
              <w:jc w:val="left"/>
              <w:rPr>
                <w:iCs/>
                <w:lang w:eastAsia="zh-CN"/>
              </w:rPr>
            </w:pPr>
          </w:p>
          <w:p w14:paraId="74436606" w14:textId="75AF57CA" w:rsidR="00865BE6" w:rsidRDefault="00F4371B" w:rsidP="001847F5">
            <w:pPr>
              <w:spacing w:beforeLines="50" w:before="120"/>
              <w:jc w:val="left"/>
              <w:rPr>
                <w:iCs/>
                <w:lang w:eastAsia="zh-CN"/>
              </w:rPr>
            </w:pPr>
            <w:r>
              <w:rPr>
                <w:iCs/>
                <w:lang w:eastAsia="zh-CN"/>
              </w:rPr>
              <w:t xml:space="preserve">The original request is to check the functionality of AGC setting and time/frequency track. More requests come up now. </w:t>
            </w:r>
            <w:r w:rsidR="00865BE6">
              <w:rPr>
                <w:iCs/>
                <w:lang w:eastAsia="zh-CN"/>
              </w:rPr>
              <w:t xml:space="preserve">Let’s get an integrated version for further discussion. </w:t>
            </w:r>
          </w:p>
          <w:p w14:paraId="58ADFC19" w14:textId="77777777" w:rsidR="00865BE6" w:rsidRDefault="00865BE6" w:rsidP="00865BE6">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5D4A983E" w14:textId="77777777" w:rsidR="009A6BA7" w:rsidRDefault="00865BE6" w:rsidP="00865BE6">
            <w:pPr>
              <w:rPr>
                <w:i/>
                <w:color w:val="C00000"/>
                <w:lang w:eastAsia="zh-CN"/>
              </w:rPr>
            </w:pPr>
            <w:r>
              <w:rPr>
                <w:i/>
                <w:lang w:eastAsia="zh-CN"/>
              </w:rPr>
              <w:t xml:space="preserve">With respect to efficient SCell activation, a LS will be sent to RAN4 in this RAN1 meeting </w:t>
            </w:r>
            <w:r w:rsidR="00F4371B" w:rsidRPr="00F4371B">
              <w:rPr>
                <w:i/>
                <w:color w:val="C00000"/>
                <w:lang w:eastAsia="zh-CN"/>
              </w:rPr>
              <w:t>to check</w:t>
            </w:r>
            <w:r w:rsidR="00F4371B">
              <w:rPr>
                <w:i/>
                <w:color w:val="C00000"/>
                <w:lang w:eastAsia="zh-CN"/>
              </w:rPr>
              <w:t xml:space="preserve"> </w:t>
            </w:r>
          </w:p>
          <w:p w14:paraId="25AD381B" w14:textId="5DCFDE10" w:rsidR="00865BE6" w:rsidRPr="009A6BA7" w:rsidRDefault="0017321B" w:rsidP="009A6BA7">
            <w:pPr>
              <w:pStyle w:val="ListParagraph"/>
              <w:numPr>
                <w:ilvl w:val="0"/>
                <w:numId w:val="5"/>
              </w:numPr>
              <w:rPr>
                <w:rFonts w:ascii="Times New Roman" w:hAnsi="Times New Roman"/>
                <w:i/>
                <w:color w:val="C00000"/>
                <w:sz w:val="22"/>
                <w:szCs w:val="22"/>
                <w:lang w:eastAsia="zh-CN"/>
              </w:rPr>
            </w:pPr>
            <w:r w:rsidRPr="009A6BA7">
              <w:rPr>
                <w:rFonts w:ascii="Times New Roman" w:hAnsi="Times New Roman"/>
                <w:i/>
                <w:color w:val="C00000"/>
                <w:sz w:val="22"/>
                <w:szCs w:val="22"/>
                <w:lang w:eastAsia="zh-CN"/>
              </w:rPr>
              <w:t>Whether</w:t>
            </w:r>
            <w:r w:rsidR="00F4371B" w:rsidRPr="009A6BA7">
              <w:rPr>
                <w:rFonts w:ascii="Times New Roman" w:hAnsi="Times New Roman"/>
                <w:i/>
                <w:color w:val="C00000"/>
                <w:sz w:val="22"/>
                <w:szCs w:val="22"/>
                <w:lang w:eastAsia="zh-CN"/>
              </w:rPr>
              <w:t xml:space="preserve"> the following RAN1 assumptions are feasible, and if yes, under what conditions for each assumption (e.g. </w:t>
            </w:r>
            <w:r w:rsidR="00FB633E" w:rsidRPr="009A6BA7">
              <w:rPr>
                <w:rFonts w:ascii="Times New Roman" w:hAnsi="Times New Roman"/>
                <w:i/>
                <w:color w:val="C00000"/>
                <w:sz w:val="22"/>
                <w:szCs w:val="22"/>
                <w:lang w:eastAsia="zh-CN"/>
              </w:rPr>
              <w:t xml:space="preserve">number of temporary RS burst/slots/symbols, </w:t>
            </w:r>
            <w:r w:rsidR="00F4371B" w:rsidRPr="009A6BA7">
              <w:rPr>
                <w:rFonts w:ascii="Times New Roman" w:hAnsi="Times New Roman"/>
                <w:i/>
                <w:color w:val="C00000"/>
                <w:sz w:val="22"/>
                <w:szCs w:val="22"/>
                <w:lang w:eastAsia="zh-CN"/>
              </w:rPr>
              <w:t>known/unknown cell, presence or not of another activated intra-band carrier etc.)</w:t>
            </w:r>
          </w:p>
          <w:p w14:paraId="19F9FCA8" w14:textId="56575BD9" w:rsidR="00F4371B" w:rsidRDefault="008921E1" w:rsidP="009A6BA7">
            <w:pPr>
              <w:pStyle w:val="ListParagraph"/>
              <w:numPr>
                <w:ilvl w:val="0"/>
                <w:numId w:val="36"/>
              </w:numPr>
              <w:ind w:left="751"/>
              <w:rPr>
                <w:rFonts w:ascii="Times New Roman" w:hAnsi="Times New Roman"/>
                <w:i/>
                <w:sz w:val="22"/>
                <w:szCs w:val="22"/>
                <w:lang w:eastAsia="zh-CN"/>
              </w:rPr>
            </w:pPr>
            <w:r w:rsidRPr="008921E1">
              <w:rPr>
                <w:rFonts w:ascii="Times New Roman" w:hAnsi="Times New Roman"/>
                <w:i/>
                <w:color w:val="C00000"/>
                <w:sz w:val="22"/>
                <w:szCs w:val="22"/>
                <w:lang w:eastAsia="zh-CN"/>
              </w:rPr>
              <w:lastRenderedPageBreak/>
              <w:t>Assumption 1:</w:t>
            </w:r>
            <w:r>
              <w:rPr>
                <w:rFonts w:ascii="Times New Roman" w:hAnsi="Times New Roman"/>
                <w:i/>
                <w:sz w:val="22"/>
                <w:szCs w:val="22"/>
                <w:lang w:eastAsia="zh-CN"/>
              </w:rPr>
              <w:t xml:space="preserve"> </w:t>
            </w:r>
            <w:r w:rsidR="00FB633E">
              <w:rPr>
                <w:rFonts w:ascii="Times New Roman" w:hAnsi="Times New Roman"/>
                <w:i/>
                <w:sz w:val="22"/>
                <w:szCs w:val="22"/>
                <w:lang w:eastAsia="zh-CN"/>
              </w:rPr>
              <w:t xml:space="preserve">to expedite SCell activation, </w:t>
            </w:r>
            <w:r w:rsidR="00865BE6">
              <w:rPr>
                <w:rFonts w:ascii="Times New Roman" w:hAnsi="Times New Roman"/>
                <w:i/>
                <w:sz w:val="22"/>
                <w:szCs w:val="22"/>
                <w:lang w:eastAsia="zh-CN"/>
              </w:rPr>
              <w:t>both UE AGC setting and time/frequency tracking</w:t>
            </w:r>
            <w:r w:rsid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 xml:space="preserve">can be achieved by </w:t>
            </w:r>
            <w:r>
              <w:rPr>
                <w:rFonts w:ascii="Times New Roman" w:hAnsi="Times New Roman"/>
                <w:i/>
                <w:color w:val="C00000"/>
                <w:sz w:val="22"/>
                <w:szCs w:val="22"/>
                <w:lang w:eastAsia="zh-CN"/>
              </w:rPr>
              <w:t xml:space="preserve">one </w:t>
            </w:r>
            <w:r w:rsidR="00FB633E" w:rsidRPr="00FB633E">
              <w:rPr>
                <w:rFonts w:ascii="Times New Roman" w:hAnsi="Times New Roman"/>
                <w:i/>
                <w:color w:val="C00000"/>
                <w:sz w:val="22"/>
                <w:szCs w:val="22"/>
                <w:lang w:eastAsia="zh-CN"/>
              </w:rPr>
              <w:t xml:space="preserve">temporary RS </w:t>
            </w:r>
            <w:r>
              <w:rPr>
                <w:rFonts w:ascii="Times New Roman" w:hAnsi="Times New Roman"/>
                <w:i/>
                <w:color w:val="C00000"/>
                <w:sz w:val="22"/>
                <w:szCs w:val="22"/>
                <w:lang w:eastAsia="zh-CN"/>
              </w:rPr>
              <w:t>burst or multiple bursts</w:t>
            </w:r>
            <w:r w:rsidR="00865BE6">
              <w:rPr>
                <w:rFonts w:ascii="Times New Roman" w:hAnsi="Times New Roman"/>
                <w:i/>
                <w:sz w:val="22"/>
                <w:szCs w:val="22"/>
                <w:lang w:eastAsia="zh-CN"/>
              </w:rPr>
              <w:t>;</w:t>
            </w:r>
          </w:p>
          <w:p w14:paraId="014E224E" w14:textId="3C8EAE99" w:rsidR="00865BE6"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temporary RS structure can reduce the SCell activation delay requirements specified in 38.133</w:t>
            </w:r>
            <w:r w:rsidR="00F4371B">
              <w:rPr>
                <w:rFonts w:ascii="Times New Roman" w:hAnsi="Times New Roman" w:hint="eastAsia"/>
                <w:i/>
                <w:sz w:val="22"/>
                <w:szCs w:val="22"/>
                <w:lang w:eastAsia="zh-CN"/>
              </w:rPr>
              <w:t>.</w:t>
            </w:r>
            <w:r w:rsidR="00F4371B">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 xml:space="preserve">If yes, additionally </w:t>
            </w:r>
            <w:r w:rsidR="00F4371B">
              <w:rPr>
                <w:rFonts w:ascii="Times New Roman" w:hAnsi="Times New Roman"/>
                <w:i/>
                <w:color w:val="C00000"/>
                <w:sz w:val="22"/>
                <w:szCs w:val="22"/>
                <w:lang w:eastAsia="zh-CN"/>
              </w:rPr>
              <w:t xml:space="preserve">check </w:t>
            </w:r>
            <w:r w:rsidR="00F4371B" w:rsidRPr="00F4371B">
              <w:rPr>
                <w:rFonts w:ascii="Times New Roman" w:hAnsi="Times New Roman"/>
                <w:i/>
                <w:color w:val="C00000"/>
                <w:sz w:val="22"/>
                <w:szCs w:val="22"/>
                <w:lang w:eastAsia="zh-CN"/>
              </w:rPr>
              <w:t>the extent of possible reduction for each condition</w:t>
            </w:r>
          </w:p>
          <w:p w14:paraId="48CCFDB8" w14:textId="17539FCF" w:rsidR="008921E1" w:rsidRPr="00F4371B"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sidR="009A6BA7">
              <w:rPr>
                <w:rFonts w:ascii="Times New Roman" w:hAnsi="Times New Roman"/>
                <w:i/>
                <w:color w:val="C00000"/>
                <w:sz w:val="22"/>
                <w:szCs w:val="22"/>
                <w:lang w:eastAsia="zh-CN"/>
              </w:rPr>
              <w:t xml:space="preserve"> in intra-band CA comprising of a </w:t>
            </w:r>
            <w:r w:rsidR="009A6BA7" w:rsidRPr="008921E1">
              <w:rPr>
                <w:rFonts w:ascii="Times New Roman" w:hAnsi="Times New Roman"/>
                <w:i/>
                <w:color w:val="C00000"/>
                <w:sz w:val="22"/>
                <w:szCs w:val="22"/>
                <w:lang w:eastAsia="zh-CN"/>
              </w:rPr>
              <w:t>to-be-activated SCell</w:t>
            </w:r>
            <w:r w:rsidR="009A6BA7">
              <w:rPr>
                <w:rFonts w:ascii="Times New Roman" w:hAnsi="Times New Roman"/>
                <w:i/>
                <w:color w:val="C00000"/>
                <w:sz w:val="22"/>
                <w:szCs w:val="22"/>
                <w:lang w:eastAsia="zh-CN"/>
              </w:rPr>
              <w:t xml:space="preserve"> and an activated serving cell</w:t>
            </w:r>
            <w:r>
              <w:rPr>
                <w:rFonts w:ascii="Times New Roman" w:hAnsi="Times New Roman"/>
                <w:i/>
                <w:color w:val="C00000"/>
                <w:sz w:val="22"/>
                <w:szCs w:val="22"/>
                <w:lang w:eastAsia="zh-CN"/>
              </w:rPr>
              <w:t>,</w:t>
            </w:r>
            <w:r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when a</w:t>
            </w:r>
            <w:r w:rsidR="00DF5A07" w:rsidRPr="00F4371B">
              <w:rPr>
                <w:rFonts w:ascii="Times New Roman" w:hAnsi="Times New Roman"/>
                <w:i/>
                <w:color w:val="C00000"/>
                <w:sz w:val="22"/>
                <w:szCs w:val="22"/>
                <w:lang w:eastAsia="zh-CN"/>
              </w:rPr>
              <w:t xml:space="preserve"> temporary RS</w:t>
            </w:r>
            <w:r w:rsidR="00DF5A07"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is transmitted</w:t>
            </w:r>
            <w:r w:rsidR="00DF5A07" w:rsidRPr="008921E1">
              <w:rPr>
                <w:rFonts w:ascii="Times New Roman" w:hAnsi="Times New Roman"/>
                <w:i/>
                <w:color w:val="C00000"/>
                <w:sz w:val="22"/>
                <w:szCs w:val="22"/>
                <w:lang w:eastAsia="zh-CN"/>
              </w:rPr>
              <w:t xml:space="preserve"> on the to-be-activated SCell</w:t>
            </w:r>
            <w:r w:rsidR="00494611">
              <w:rPr>
                <w:rFonts w:ascii="Times New Roman" w:hAnsi="Times New Roman"/>
                <w:i/>
                <w:color w:val="C00000"/>
                <w:sz w:val="22"/>
                <w:szCs w:val="22"/>
                <w:lang w:eastAsia="zh-CN"/>
              </w:rPr>
              <w:t xml:space="preserve"> the UE</w:t>
            </w:r>
            <w:r w:rsidR="00DF5A07">
              <w:rPr>
                <w:rFonts w:ascii="Times New Roman" w:hAnsi="Times New Roman"/>
                <w:i/>
                <w:color w:val="C00000"/>
                <w:sz w:val="22"/>
                <w:szCs w:val="22"/>
                <w:lang w:eastAsia="zh-CN"/>
              </w:rPr>
              <w:t xml:space="preserve"> </w:t>
            </w:r>
            <w:r w:rsidR="00494611">
              <w:rPr>
                <w:rFonts w:ascii="Times New Roman" w:hAnsi="Times New Roman"/>
                <w:i/>
                <w:color w:val="C00000"/>
                <w:sz w:val="22"/>
                <w:szCs w:val="22"/>
                <w:lang w:eastAsia="zh-CN"/>
              </w:rPr>
              <w:t>may not require</w:t>
            </w:r>
            <w:r>
              <w:rPr>
                <w:rFonts w:ascii="Times New Roman" w:hAnsi="Times New Roman"/>
                <w:i/>
                <w:color w:val="C00000"/>
                <w:sz w:val="22"/>
                <w:szCs w:val="22"/>
                <w:lang w:eastAsia="zh-CN"/>
              </w:rPr>
              <w:t xml:space="preserve"> </w:t>
            </w:r>
            <w:r w:rsidR="009A6BA7">
              <w:rPr>
                <w:rFonts w:ascii="Times New Roman" w:hAnsi="Times New Roman"/>
                <w:i/>
                <w:color w:val="C00000"/>
                <w:sz w:val="22"/>
                <w:szCs w:val="22"/>
                <w:lang w:eastAsia="zh-CN"/>
              </w:rPr>
              <w:t>the other</w:t>
            </w:r>
            <w:r>
              <w:rPr>
                <w:rFonts w:ascii="Times New Roman" w:hAnsi="Times New Roman"/>
                <w:i/>
                <w:color w:val="C00000"/>
                <w:sz w:val="22"/>
                <w:szCs w:val="22"/>
                <w:lang w:eastAsia="zh-CN"/>
              </w:rPr>
              <w:t xml:space="preserve"> temporary RS transmitted also </w:t>
            </w:r>
            <w:r w:rsidR="009A6BA7">
              <w:rPr>
                <w:rFonts w:ascii="Times New Roman" w:hAnsi="Times New Roman"/>
                <w:i/>
                <w:color w:val="C00000"/>
                <w:sz w:val="22"/>
                <w:szCs w:val="22"/>
                <w:lang w:eastAsia="zh-CN"/>
              </w:rPr>
              <w:t>on the activated</w:t>
            </w:r>
            <w:r w:rsidRPr="008921E1">
              <w:rPr>
                <w:rFonts w:ascii="Times New Roman" w:hAnsi="Times New Roman"/>
                <w:i/>
                <w:color w:val="C00000"/>
                <w:sz w:val="22"/>
                <w:szCs w:val="22"/>
                <w:lang w:eastAsia="zh-CN"/>
              </w:rPr>
              <w:t xml:space="preserve"> serving cell</w:t>
            </w:r>
            <w:r w:rsidR="009A6BA7">
              <w:rPr>
                <w:rFonts w:ascii="Times New Roman" w:hAnsi="Times New Roman"/>
                <w:i/>
                <w:color w:val="C00000"/>
                <w:sz w:val="22"/>
                <w:szCs w:val="22"/>
                <w:lang w:eastAsia="zh-CN"/>
              </w:rPr>
              <w:t xml:space="preserve"> </w:t>
            </w:r>
          </w:p>
          <w:p w14:paraId="2D86AA2F" w14:textId="77777777" w:rsidR="00865BE6" w:rsidRPr="008921E1" w:rsidRDefault="00865BE6" w:rsidP="00865BE6">
            <w:pPr>
              <w:pStyle w:val="ListParagraph"/>
              <w:numPr>
                <w:ilvl w:val="0"/>
                <w:numId w:val="5"/>
              </w:numPr>
              <w:rPr>
                <w:rFonts w:ascii="Times New Roman" w:hAnsi="Times New Roman"/>
                <w:i/>
                <w:strike/>
                <w:color w:val="C00000"/>
                <w:sz w:val="22"/>
                <w:szCs w:val="22"/>
                <w:lang w:eastAsia="zh-CN"/>
              </w:rPr>
            </w:pPr>
            <w:r w:rsidRPr="008921E1">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223B881F" w14:textId="50BFF439"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w:t>
            </w:r>
            <w:r w:rsidR="00FB633E" w:rsidRPr="00FB633E">
              <w:rPr>
                <w:rFonts w:ascii="Times New Roman" w:hAnsi="Times New Roman"/>
                <w:i/>
                <w:color w:val="C00000"/>
                <w:sz w:val="22"/>
                <w:szCs w:val="22"/>
                <w:lang w:eastAsia="zh-CN"/>
              </w:rPr>
              <w:t>to</w:t>
            </w:r>
            <w:r w:rsidR="00FB633E" w:rsidRP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be one or multiple</w:t>
            </w:r>
            <w:r w:rsidR="00FB633E">
              <w:rPr>
                <w:rFonts w:ascii="Times New Roman" w:hAnsi="Times New Roman"/>
                <w:i/>
                <w:color w:val="C00000"/>
                <w:sz w:val="22"/>
                <w:szCs w:val="22"/>
                <w:lang w:eastAsia="zh-CN"/>
              </w:rPr>
              <w:t xml:space="preserve"> bursts where a burst refers to</w:t>
            </w:r>
            <w:r w:rsidR="00FB633E">
              <w:rPr>
                <w:rFonts w:ascii="Times New Roman" w:hAnsi="Times New Roman"/>
                <w:i/>
                <w:sz w:val="22"/>
                <w:szCs w:val="22"/>
                <w:lang w:eastAsia="zh-CN"/>
              </w:rPr>
              <w:t xml:space="preserve"> </w:t>
            </w:r>
            <w:r>
              <w:rPr>
                <w:rFonts w:ascii="Times New Roman" w:hAnsi="Times New Roman"/>
                <w:i/>
                <w:sz w:val="22"/>
                <w:szCs w:val="22"/>
                <w:lang w:eastAsia="zh-CN"/>
              </w:rPr>
              <w:t xml:space="preserve">the same </w:t>
            </w:r>
            <w:r w:rsidR="00FB633E" w:rsidRPr="00FB633E">
              <w:rPr>
                <w:rFonts w:ascii="Times New Roman" w:hAnsi="Times New Roman"/>
                <w:i/>
                <w:color w:val="C00000"/>
                <w:sz w:val="22"/>
                <w:szCs w:val="22"/>
                <w:lang w:eastAsia="zh-CN"/>
              </w:rPr>
              <w:t>resource set</w:t>
            </w:r>
            <w:r w:rsidR="00FB633E">
              <w:rPr>
                <w:rFonts w:ascii="Times New Roman" w:hAnsi="Times New Roman"/>
                <w:i/>
                <w:sz w:val="22"/>
                <w:szCs w:val="22"/>
                <w:lang w:eastAsia="zh-CN"/>
              </w:rPr>
              <w:t xml:space="preserve"> </w:t>
            </w:r>
            <w:r>
              <w:rPr>
                <w:rFonts w:ascii="Times New Roman" w:hAnsi="Times New Roman"/>
                <w:i/>
                <w:sz w:val="22"/>
                <w:szCs w:val="22"/>
                <w:lang w:eastAsia="zh-CN"/>
              </w:rPr>
              <w:t>as Rel-15/16 TRS, i.e. “</w:t>
            </w:r>
            <w:r w:rsidR="008921E1" w:rsidRPr="008921E1">
              <w:rPr>
                <w:rFonts w:ascii="Times New Roman" w:hAnsi="Times New Roman"/>
                <w:i/>
                <w:color w:val="C00000"/>
                <w:sz w:val="22"/>
                <w:szCs w:val="22"/>
                <w:lang w:eastAsia="zh-CN"/>
              </w:rPr>
              <w:t xml:space="preserve">either </w:t>
            </w:r>
            <w:r>
              <w:rPr>
                <w:rFonts w:ascii="Times New Roman" w:hAnsi="Times New Roman"/>
                <w:i/>
                <w:sz w:val="22"/>
                <w:szCs w:val="22"/>
                <w:lang w:eastAsia="zh-CN"/>
              </w:rPr>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sidR="00494611">
              <w:rPr>
                <w:rFonts w:ascii="Times New Roman" w:hAnsi="Times New Roman"/>
                <w:i/>
                <w:sz w:val="22"/>
                <w:szCs w:val="22"/>
                <w:lang w:eastAsia="zh-CN"/>
              </w:rPr>
              <w:t>”</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for FR2</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 xml:space="preserve">while </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2-slot with four TRSs resources (4 samples)</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 xml:space="preserve"> for FR1</w:t>
            </w:r>
            <w:r>
              <w:rPr>
                <w:rFonts w:ascii="Times New Roman" w:hAnsi="Times New Roman"/>
                <w:i/>
                <w:sz w:val="22"/>
                <w:szCs w:val="22"/>
                <w:lang w:eastAsia="zh-CN"/>
              </w:rPr>
              <w:t xml:space="preserve"> in S5.1.6.1.1 of TS 38.214;</w:t>
            </w:r>
          </w:p>
          <w:p w14:paraId="0633B221" w14:textId="531321D7" w:rsidR="00FB633E" w:rsidRDefault="00FB633E" w:rsidP="00FB633E">
            <w:pPr>
              <w:pStyle w:val="ListParagraph"/>
              <w:numPr>
                <w:ilvl w:val="0"/>
                <w:numId w:val="5"/>
              </w:numPr>
              <w:rPr>
                <w:rFonts w:ascii="Times New Roman" w:hAnsi="Times New Roman"/>
                <w:i/>
                <w:sz w:val="22"/>
                <w:szCs w:val="22"/>
                <w:lang w:eastAsia="zh-CN"/>
              </w:rPr>
            </w:pPr>
            <w:r w:rsidRPr="00FB633E">
              <w:rPr>
                <w:rFonts w:ascii="Times New Roman" w:hAnsi="Times New Roman"/>
                <w:i/>
                <w:color w:val="C00000"/>
                <w:sz w:val="22"/>
                <w:szCs w:val="22"/>
                <w:lang w:eastAsia="zh-CN"/>
              </w:rPr>
              <w:t>It is appreciated to check for both FR1 and FR2, and at least for known cell.</w:t>
            </w:r>
          </w:p>
          <w:p w14:paraId="60E1D155" w14:textId="77777777"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522897AF" w14:textId="77777777" w:rsidR="00865BE6" w:rsidRPr="009752F7"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1ECD3309" w14:textId="4DBE259C" w:rsidR="00865BE6" w:rsidRPr="00865BE6" w:rsidRDefault="00865BE6" w:rsidP="001847F5">
            <w:pPr>
              <w:spacing w:beforeLines="50" w:before="120"/>
              <w:jc w:val="left"/>
              <w:rPr>
                <w:iCs/>
                <w:lang w:eastAsia="zh-CN"/>
              </w:rPr>
            </w:pPr>
          </w:p>
        </w:tc>
      </w:tr>
      <w:tr w:rsidR="00F0448F" w:rsidRPr="001C671D" w14:paraId="192418E3" w14:textId="77777777" w:rsidTr="00F91BD5">
        <w:tc>
          <w:tcPr>
            <w:tcW w:w="2113" w:type="dxa"/>
            <w:tcBorders>
              <w:top w:val="single" w:sz="4" w:space="0" w:color="auto"/>
              <w:left w:val="single" w:sz="4" w:space="0" w:color="auto"/>
              <w:bottom w:val="single" w:sz="4" w:space="0" w:color="auto"/>
              <w:right w:val="single" w:sz="4" w:space="0" w:color="auto"/>
            </w:tcBorders>
          </w:tcPr>
          <w:p w14:paraId="6D890FEF" w14:textId="3D0F0380" w:rsidR="00F0448F" w:rsidRDefault="00F0448F" w:rsidP="00742044">
            <w:pPr>
              <w:spacing w:beforeLines="50" w:before="120"/>
              <w:rPr>
                <w:iCs/>
                <w:lang w:eastAsia="zh-CN"/>
              </w:rPr>
            </w:pPr>
            <w:r>
              <w:rPr>
                <w:iCs/>
                <w:lang w:eastAsia="zh-CN"/>
              </w:rPr>
              <w:lastRenderedPageBreak/>
              <w:t>FURTUREWEI</w:t>
            </w:r>
          </w:p>
        </w:tc>
        <w:tc>
          <w:tcPr>
            <w:tcW w:w="7194" w:type="dxa"/>
            <w:tcBorders>
              <w:top w:val="single" w:sz="4" w:space="0" w:color="auto"/>
              <w:left w:val="single" w:sz="4" w:space="0" w:color="auto"/>
              <w:bottom w:val="single" w:sz="4" w:space="0" w:color="auto"/>
              <w:right w:val="single" w:sz="4" w:space="0" w:color="auto"/>
            </w:tcBorders>
          </w:tcPr>
          <w:p w14:paraId="3E352DA0" w14:textId="41DB27B3" w:rsidR="00F0448F" w:rsidRDefault="00F0448F" w:rsidP="001847F5">
            <w:pPr>
              <w:spacing w:beforeLines="50" w:before="120"/>
              <w:jc w:val="left"/>
              <w:rPr>
                <w:iCs/>
                <w:lang w:eastAsia="zh-CN"/>
              </w:rPr>
            </w:pPr>
            <w:r>
              <w:rPr>
                <w:iCs/>
                <w:lang w:eastAsia="zh-CN"/>
              </w:rPr>
              <w:t>Generally ok. Please update the terminology to align with TRS definition as we pointed for Proposal 2-1</w:t>
            </w:r>
          </w:p>
        </w:tc>
      </w:tr>
      <w:tr w:rsidR="00BA0104" w:rsidRPr="001C671D" w14:paraId="394E43FD" w14:textId="77777777" w:rsidTr="00F91BD5">
        <w:tc>
          <w:tcPr>
            <w:tcW w:w="2113" w:type="dxa"/>
            <w:tcBorders>
              <w:top w:val="single" w:sz="4" w:space="0" w:color="auto"/>
              <w:left w:val="single" w:sz="4" w:space="0" w:color="auto"/>
              <w:bottom w:val="single" w:sz="4" w:space="0" w:color="auto"/>
              <w:right w:val="single" w:sz="4" w:space="0" w:color="auto"/>
            </w:tcBorders>
          </w:tcPr>
          <w:p w14:paraId="3AB0D289" w14:textId="75282DDD" w:rsidR="00BA0104" w:rsidRDefault="00BA0104" w:rsidP="00742044">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64C1DD41" w14:textId="4A5504EC" w:rsidR="00BA0104" w:rsidRDefault="00BA0104" w:rsidP="001847F5">
            <w:pPr>
              <w:spacing w:beforeLines="50" w:before="120"/>
              <w:jc w:val="left"/>
              <w:rPr>
                <w:iCs/>
                <w:lang w:eastAsia="zh-CN"/>
              </w:rPr>
            </w:pPr>
            <w:r>
              <w:rPr>
                <w:iCs/>
                <w:lang w:eastAsia="zh-CN"/>
              </w:rPr>
              <w:t>Wording is not clear to us, is the intention the following</w:t>
            </w:r>
            <w:r w:rsidR="004B0ECE">
              <w:rPr>
                <w:iCs/>
                <w:lang w:eastAsia="zh-CN"/>
              </w:rPr>
              <w:t xml:space="preserve"> ?</w:t>
            </w:r>
          </w:p>
          <w:p w14:paraId="39D78CFF" w14:textId="1D48EFA0" w:rsidR="00BA0104" w:rsidRDefault="00BA0104" w:rsidP="001847F5">
            <w:pPr>
              <w:spacing w:beforeLines="50" w:before="120"/>
              <w:jc w:val="left"/>
              <w:rPr>
                <w:iCs/>
                <w:lang w:eastAsia="zh-CN"/>
              </w:rPr>
            </w:pPr>
          </w:p>
          <w:p w14:paraId="0C6C5281" w14:textId="3AAAC0A1" w:rsidR="00BA0104" w:rsidRPr="00BA0104" w:rsidRDefault="00BA0104" w:rsidP="00BA0104">
            <w:pPr>
              <w:pStyle w:val="ListParagraph"/>
              <w:numPr>
                <w:ilvl w:val="0"/>
                <w:numId w:val="36"/>
              </w:numPr>
              <w:ind w:left="751"/>
              <w:rPr>
                <w:rFonts w:ascii="Times New Roman" w:hAnsi="Times New Roman"/>
                <w:i/>
                <w:color w:val="0070C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w:t>
            </w:r>
            <w:r w:rsidRPr="00BA0104">
              <w:rPr>
                <w:rFonts w:ascii="Times New Roman" w:hAnsi="Times New Roman"/>
                <w:i/>
                <w:color w:val="0070C0"/>
                <w:sz w:val="22"/>
                <w:szCs w:val="22"/>
                <w:lang w:eastAsia="zh-CN"/>
              </w:rPr>
              <w:t xml:space="preserve">UE may not require the temporary RS to be transmitted also on the activated serving cell in the band. </w:t>
            </w:r>
          </w:p>
          <w:p w14:paraId="121D9090" w14:textId="091ABF43" w:rsidR="00BA0104" w:rsidRDefault="00BA0104" w:rsidP="001847F5">
            <w:pPr>
              <w:spacing w:beforeLines="50" w:before="120"/>
              <w:jc w:val="left"/>
              <w:rPr>
                <w:iCs/>
                <w:lang w:eastAsia="zh-CN"/>
              </w:rPr>
            </w:pPr>
            <w:r>
              <w:rPr>
                <w:iCs/>
                <w:lang w:eastAsia="zh-CN"/>
              </w:rPr>
              <w:t>But should this be formulated more like a question?</w:t>
            </w:r>
          </w:p>
          <w:p w14:paraId="44C36A30" w14:textId="77777777" w:rsidR="00BA0104" w:rsidRDefault="00BA0104" w:rsidP="001847F5">
            <w:pPr>
              <w:spacing w:beforeLines="50" w:before="120"/>
              <w:jc w:val="left"/>
              <w:rPr>
                <w:iCs/>
                <w:lang w:eastAsia="zh-CN"/>
              </w:rPr>
            </w:pPr>
          </w:p>
          <w:p w14:paraId="2C89B0BE" w14:textId="1E0FF1F4" w:rsidR="00BA0104" w:rsidRDefault="00BA0104" w:rsidP="001847F5">
            <w:pPr>
              <w:spacing w:beforeLines="50" w:before="120"/>
              <w:jc w:val="left"/>
              <w:rPr>
                <w:iCs/>
                <w:lang w:eastAsia="zh-CN"/>
              </w:rPr>
            </w:pPr>
          </w:p>
        </w:tc>
      </w:tr>
      <w:tr w:rsidR="001517F1" w:rsidRPr="001C671D" w14:paraId="57F82187" w14:textId="77777777" w:rsidTr="00F91BD5">
        <w:tc>
          <w:tcPr>
            <w:tcW w:w="2113" w:type="dxa"/>
            <w:tcBorders>
              <w:top w:val="single" w:sz="4" w:space="0" w:color="auto"/>
              <w:left w:val="single" w:sz="4" w:space="0" w:color="auto"/>
              <w:bottom w:val="single" w:sz="4" w:space="0" w:color="auto"/>
              <w:right w:val="single" w:sz="4" w:space="0" w:color="auto"/>
            </w:tcBorders>
          </w:tcPr>
          <w:p w14:paraId="2E89C30C" w14:textId="2C45CBA5" w:rsidR="001517F1" w:rsidRDefault="001517F1" w:rsidP="00742044">
            <w:pPr>
              <w:spacing w:beforeLines="50" w:before="120"/>
              <w:rPr>
                <w:iCs/>
                <w:lang w:eastAsia="zh-CN"/>
              </w:rPr>
            </w:pPr>
            <w:r>
              <w:rPr>
                <w:iCs/>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60C7BD9" w14:textId="024BB3F7" w:rsidR="001517F1" w:rsidRDefault="001517F1" w:rsidP="001847F5">
            <w:pPr>
              <w:spacing w:beforeLines="50" w:before="120"/>
              <w:jc w:val="left"/>
              <w:rPr>
                <w:iCs/>
                <w:lang w:eastAsia="zh-CN"/>
              </w:rPr>
            </w:pPr>
            <w:r>
              <w:rPr>
                <w:iCs/>
                <w:lang w:eastAsia="zh-CN"/>
              </w:rPr>
              <w:t>From our perspective, it is sufficient to ask RAN4 whether the design we have in mind can reduce SCell activation delay requirement. Other parts are not necessary and should be removed</w:t>
            </w:r>
            <w:r w:rsidR="005E56F7">
              <w:rPr>
                <w:iCs/>
                <w:lang w:eastAsia="zh-CN"/>
              </w:rPr>
              <w:t>.</w:t>
            </w:r>
          </w:p>
        </w:tc>
      </w:tr>
      <w:tr w:rsidR="00EC5217" w:rsidRPr="00EC5217" w14:paraId="559B096F" w14:textId="77777777" w:rsidTr="00F91BD5">
        <w:tc>
          <w:tcPr>
            <w:tcW w:w="2113" w:type="dxa"/>
            <w:tcBorders>
              <w:top w:val="single" w:sz="4" w:space="0" w:color="auto"/>
              <w:left w:val="single" w:sz="4" w:space="0" w:color="auto"/>
              <w:bottom w:val="single" w:sz="4" w:space="0" w:color="auto"/>
              <w:right w:val="single" w:sz="4" w:space="0" w:color="auto"/>
            </w:tcBorders>
          </w:tcPr>
          <w:p w14:paraId="76717B13" w14:textId="5FA9E7D6" w:rsidR="00EC5217" w:rsidRPr="00EC5217" w:rsidRDefault="00EC5217" w:rsidP="00EC5217">
            <w:pPr>
              <w:spacing w:beforeLines="50" w:before="120"/>
              <w:rPr>
                <w:rFonts w:eastAsia="MS Mincho"/>
                <w:iCs/>
                <w:lang w:eastAsia="ja-JP"/>
              </w:rPr>
            </w:pPr>
            <w:r w:rsidRPr="00EC5217">
              <w:rPr>
                <w:rFonts w:eastAsia="MS Mincho" w:hint="eastAsia"/>
                <w:iCs/>
                <w:lang w:eastAsia="ja-JP"/>
              </w:rPr>
              <w:t>Q</w:t>
            </w:r>
            <w:r w:rsidRPr="00EC5217">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F17CF0" w14:textId="15C1526A" w:rsidR="0043068F" w:rsidRDefault="0043068F" w:rsidP="00EC5217">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consider some specific questions are necessary. The necessary number of samples in time domain for AGC setting and/or tracking impacts on the temporary RS design. Whether the temporary RS </w:t>
            </w:r>
            <w:r w:rsidR="006141DC">
              <w:rPr>
                <w:rFonts w:eastAsia="MS Mincho"/>
                <w:iCs/>
                <w:lang w:eastAsia="ja-JP"/>
              </w:rPr>
              <w:t xml:space="preserve">in the same slot </w:t>
            </w:r>
            <w:r>
              <w:rPr>
                <w:rFonts w:eastAsia="MS Mincho"/>
                <w:iCs/>
                <w:lang w:eastAsia="ja-JP"/>
              </w:rPr>
              <w:t>is also necessary</w:t>
            </w:r>
            <w:r w:rsidR="00AD1069">
              <w:rPr>
                <w:rFonts w:eastAsia="MS Mincho"/>
                <w:iCs/>
                <w:lang w:eastAsia="ja-JP"/>
              </w:rPr>
              <w:t>, for AGC setting,</w:t>
            </w:r>
            <w:r>
              <w:rPr>
                <w:rFonts w:eastAsia="MS Mincho"/>
                <w:iCs/>
                <w:lang w:eastAsia="ja-JP"/>
              </w:rPr>
              <w:t xml:space="preserve"> on the other active serving cell(s) in the same band impacts on the trigger design of the temporary RS.</w:t>
            </w:r>
          </w:p>
          <w:p w14:paraId="404B94C5" w14:textId="77777777" w:rsidR="0043068F" w:rsidRDefault="0043068F" w:rsidP="00EC5217">
            <w:pPr>
              <w:spacing w:beforeLines="50" w:before="120"/>
              <w:jc w:val="left"/>
              <w:rPr>
                <w:rFonts w:eastAsia="MS Mincho"/>
                <w:iCs/>
                <w:lang w:eastAsia="ja-JP"/>
              </w:rPr>
            </w:pPr>
          </w:p>
          <w:p w14:paraId="142FEFE9" w14:textId="0ECFA6AB" w:rsidR="00EC5217" w:rsidRPr="00EC5217" w:rsidRDefault="00EC5217" w:rsidP="00EC5217">
            <w:pPr>
              <w:spacing w:beforeLines="50" w:before="120"/>
              <w:jc w:val="left"/>
              <w:rPr>
                <w:rFonts w:eastAsia="MS Mincho"/>
                <w:iCs/>
                <w:lang w:eastAsia="ja-JP"/>
              </w:rPr>
            </w:pPr>
            <w:r w:rsidRPr="00EC5217">
              <w:rPr>
                <w:rFonts w:eastAsia="MS Mincho" w:hint="eastAsia"/>
                <w:iCs/>
                <w:lang w:eastAsia="ja-JP"/>
              </w:rPr>
              <w:t>M</w:t>
            </w:r>
            <w:r w:rsidRPr="00EC5217">
              <w:rPr>
                <w:rFonts w:eastAsia="MS Mincho"/>
                <w:iCs/>
                <w:lang w:eastAsia="ja-JP"/>
              </w:rPr>
              <w:t xml:space="preserve">oderator’s proposal looks good </w:t>
            </w:r>
            <w:r w:rsidR="00AD1069">
              <w:rPr>
                <w:rFonts w:eastAsia="MS Mincho"/>
                <w:iCs/>
                <w:lang w:eastAsia="ja-JP"/>
              </w:rPr>
              <w:t xml:space="preserve">direction </w:t>
            </w:r>
            <w:r w:rsidRPr="00EC5217">
              <w:rPr>
                <w:rFonts w:eastAsia="MS Mincho"/>
                <w:iCs/>
                <w:lang w:eastAsia="ja-JP"/>
              </w:rPr>
              <w:t xml:space="preserve">in general. We suggest following updates. </w:t>
            </w:r>
          </w:p>
          <w:p w14:paraId="0E137818" w14:textId="77777777" w:rsidR="00EC5217" w:rsidRPr="00EC5217" w:rsidRDefault="00EC5217" w:rsidP="00EC5217">
            <w:pPr>
              <w:pStyle w:val="ListParagraph"/>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lastRenderedPageBreak/>
              <w:t>Assumption 1 and assumption 3 are OK. Perhaps good to make them as questions instead of assumptions.</w:t>
            </w:r>
          </w:p>
          <w:p w14:paraId="1BF2D7E9" w14:textId="77777777" w:rsidR="00EC5217" w:rsidRPr="00EC5217" w:rsidRDefault="00EC5217" w:rsidP="00EC5217">
            <w:pPr>
              <w:pStyle w:val="ListParagraph"/>
              <w:numPr>
                <w:ilvl w:val="0"/>
                <w:numId w:val="36"/>
              </w:numPr>
              <w:spacing w:beforeLines="50" w:before="120"/>
              <w:rPr>
                <w:rFonts w:ascii="Times New Roman" w:eastAsia="MS Mincho" w:hAnsi="Times New Roman"/>
                <w:iCs/>
                <w:sz w:val="22"/>
                <w:szCs w:val="22"/>
                <w:lang w:eastAsia="ja-JP"/>
              </w:rPr>
            </w:pPr>
            <w:r w:rsidRPr="00EC5217">
              <w:rPr>
                <w:rFonts w:ascii="Times New Roman" w:eastAsia="MS Mincho" w:hAnsi="Times New Roman"/>
                <w:iCs/>
                <w:sz w:val="22"/>
                <w:szCs w:val="22"/>
                <w:lang w:eastAsia="ja-JP"/>
              </w:rPr>
              <w:t xml:space="preserve">Regarding assumption 2, whether the temporary RS can reduce the SCell activation delay requirements highly depends on how/when the temporary RS is transmitted. RAN4 may not be able to answer the question. </w:t>
            </w:r>
          </w:p>
          <w:p w14:paraId="4E51B90B" w14:textId="77777777" w:rsidR="00EC5217" w:rsidRPr="00EC5217" w:rsidRDefault="00EC5217" w:rsidP="00EC5217">
            <w:pPr>
              <w:spacing w:beforeLines="50" w:before="120"/>
              <w:jc w:val="left"/>
              <w:rPr>
                <w:rFonts w:eastAsia="MS Mincho"/>
                <w:iCs/>
                <w:lang w:eastAsia="ja-JP"/>
              </w:rPr>
            </w:pPr>
          </w:p>
          <w:p w14:paraId="3034CC10" w14:textId="77777777" w:rsidR="00EC5217" w:rsidRPr="00EC5217" w:rsidRDefault="00EC5217" w:rsidP="00EC5217">
            <w:pPr>
              <w:rPr>
                <w:b/>
                <w:lang w:eastAsia="zh-CN"/>
              </w:rPr>
            </w:pPr>
            <w:r w:rsidRPr="00EC5217">
              <w:rPr>
                <w:b/>
                <w:i/>
                <w:highlight w:val="yellow"/>
                <w:lang w:eastAsia="zh-CN"/>
              </w:rPr>
              <w:t>Proposed change for Proposal G-6</w:t>
            </w:r>
            <w:r w:rsidRPr="00EC5217">
              <w:rPr>
                <w:i/>
                <w:highlight w:val="yellow"/>
                <w:lang w:eastAsia="zh-CN"/>
              </w:rPr>
              <w:t>:</w:t>
            </w:r>
            <w:r w:rsidRPr="00EC5217">
              <w:rPr>
                <w:b/>
                <w:lang w:eastAsia="zh-CN"/>
              </w:rPr>
              <w:t xml:space="preserve"> </w:t>
            </w:r>
          </w:p>
          <w:p w14:paraId="74855F52" w14:textId="77777777" w:rsidR="00EC5217" w:rsidRPr="00EC5217" w:rsidRDefault="00EC5217" w:rsidP="00EC5217">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9" w:author="Qualcomm" w:date="2020-11-07T14:24:00Z">
              <w:r w:rsidRPr="00EC5217">
                <w:rPr>
                  <w:i/>
                  <w:color w:val="C00000"/>
                  <w:lang w:eastAsia="zh-CN"/>
                </w:rPr>
                <w:t>ask</w:t>
              </w:r>
            </w:ins>
            <w:ins w:id="10" w:author="Qualcomm" w:date="2020-11-07T14:25:00Z">
              <w:r w:rsidRPr="00EC5217">
                <w:rPr>
                  <w:i/>
                  <w:color w:val="C00000"/>
                  <w:lang w:eastAsia="zh-CN"/>
                </w:rPr>
                <w:t xml:space="preserve"> </w:t>
              </w:r>
            </w:ins>
            <w:del w:id="11" w:author="Qualcomm" w:date="2020-11-07T14:24:00Z">
              <w:r w:rsidRPr="00EC5217" w:rsidDel="00FB4DE5">
                <w:rPr>
                  <w:i/>
                  <w:color w:val="C00000"/>
                  <w:lang w:eastAsia="zh-CN"/>
                </w:rPr>
                <w:delText>check</w:delText>
              </w:r>
            </w:del>
            <w:del w:id="12"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13" w:author="Qualcomm" w:date="2020-11-07T14:25:00Z">
              <w:r w:rsidRPr="00EC5217">
                <w:rPr>
                  <w:i/>
                  <w:color w:val="C00000"/>
                  <w:lang w:eastAsia="zh-CN"/>
                </w:rPr>
                <w:t xml:space="preserve">questions. </w:t>
              </w:r>
            </w:ins>
            <w:del w:id="14" w:author="Qualcomm" w:date="2020-11-07T14:25:00Z">
              <w:r w:rsidRPr="00EC5217" w:rsidDel="00866B79">
                <w:rPr>
                  <w:i/>
                  <w:color w:val="C00000"/>
                  <w:lang w:eastAsia="zh-CN"/>
                </w:rPr>
                <w:delText>RAN1 assumptions are feasible, and i</w:delText>
              </w:r>
            </w:del>
            <w:del w:id="15" w:author="Qualcomm" w:date="2020-11-07T14:28:00Z">
              <w:r w:rsidRPr="00EC5217" w:rsidDel="00926E23">
                <w:rPr>
                  <w:i/>
                  <w:color w:val="C00000"/>
                  <w:lang w:eastAsia="zh-CN"/>
                </w:rPr>
                <w:delText xml:space="preserve">f </w:delText>
              </w:r>
            </w:del>
          </w:p>
          <w:p w14:paraId="3BA6C101" w14:textId="77777777" w:rsidR="00EC5217" w:rsidRPr="00EC5217" w:rsidRDefault="00EC5217" w:rsidP="00EC5217">
            <w:pPr>
              <w:pStyle w:val="ListParagraph"/>
              <w:numPr>
                <w:ilvl w:val="0"/>
                <w:numId w:val="36"/>
              </w:numPr>
              <w:ind w:left="751"/>
              <w:rPr>
                <w:rFonts w:ascii="Times New Roman" w:hAnsi="Times New Roman"/>
                <w:i/>
                <w:sz w:val="22"/>
                <w:szCs w:val="22"/>
                <w:lang w:eastAsia="zh-CN"/>
              </w:rPr>
            </w:pPr>
            <w:ins w:id="16" w:author="Qualcomm" w:date="2020-11-07T14:28:00Z">
              <w:r w:rsidRPr="00EC5217">
                <w:rPr>
                  <w:rFonts w:ascii="Times New Roman" w:hAnsi="Times New Roman"/>
                  <w:i/>
                  <w:color w:val="C00000"/>
                  <w:sz w:val="22"/>
                  <w:szCs w:val="22"/>
                  <w:lang w:eastAsia="zh-CN"/>
                </w:rPr>
                <w:t>Question</w:t>
              </w:r>
            </w:ins>
            <w:del w:id="17" w:author="Qualcomm" w:date="2020-11-07T14:28:00Z">
              <w:r w:rsidRPr="00EC5217" w:rsidDel="00926E23">
                <w:rPr>
                  <w:rFonts w:ascii="Times New Roman" w:hAnsi="Times New Roman"/>
                  <w:i/>
                  <w:color w:val="C00000"/>
                  <w:sz w:val="22"/>
                  <w:szCs w:val="22"/>
                  <w:lang w:eastAsia="zh-CN"/>
                </w:rPr>
                <w:delText>Assumption</w:delText>
              </w:r>
            </w:del>
            <w:r w:rsidRPr="00EC5217">
              <w:rPr>
                <w:rFonts w:ascii="Times New Roman" w:hAnsi="Times New Roman"/>
                <w:i/>
                <w:color w:val="C00000"/>
                <w:sz w:val="22"/>
                <w:szCs w:val="22"/>
                <w:lang w:eastAsia="zh-CN"/>
              </w:rPr>
              <w:t xml:space="preserve"> 1:</w:t>
            </w:r>
            <w:r w:rsidRPr="00EC5217">
              <w:rPr>
                <w:rFonts w:ascii="Times New Roman" w:hAnsi="Times New Roman"/>
                <w:i/>
                <w:sz w:val="22"/>
                <w:szCs w:val="22"/>
                <w:lang w:eastAsia="zh-CN"/>
              </w:rPr>
              <w:t xml:space="preserve"> to expedite SCell activation, </w:t>
            </w:r>
            <w:ins w:id="18" w:author="Qualcomm" w:date="2020-11-07T14:29:00Z">
              <w:r w:rsidRPr="00EC5217">
                <w:rPr>
                  <w:rFonts w:ascii="Times New Roman" w:hAnsi="Times New Roman"/>
                  <w:i/>
                  <w:sz w:val="22"/>
                  <w:szCs w:val="22"/>
                  <w:lang w:eastAsia="zh-CN"/>
                </w:rPr>
                <w:t xml:space="preserve">whether </w:t>
              </w:r>
            </w:ins>
            <w:ins w:id="19"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20" w:author="Qualcomm" w:date="2020-11-07T14:29:00Z">
              <w:r w:rsidRPr="00EC5217">
                <w:rPr>
                  <w:rFonts w:ascii="Times New Roman" w:hAnsi="Times New Roman"/>
                  <w:i/>
                  <w:color w:val="C00000"/>
                  <w:sz w:val="22"/>
                  <w:szCs w:val="22"/>
                  <w:lang w:eastAsia="zh-CN"/>
                </w:rPr>
                <w:t>?</w:t>
              </w:r>
            </w:ins>
            <w:ins w:id="21" w:author="Qualcomm" w:date="2020-11-07T14:40:00Z">
              <w:r w:rsidRPr="00EC5217">
                <w:rPr>
                  <w:rFonts w:ascii="Times New Roman" w:hAnsi="Times New Roman"/>
                  <w:i/>
                  <w:color w:val="C00000"/>
                  <w:sz w:val="22"/>
                  <w:szCs w:val="22"/>
                  <w:lang w:eastAsia="zh-CN"/>
                </w:rPr>
                <w:t xml:space="preserve"> If</w:t>
              </w:r>
            </w:ins>
            <w:ins w:id="22"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are the</w:t>
            </w:r>
            <w:ins w:id="23" w:author="Qualcomm" w:date="2020-11-07T14:41:00Z">
              <w:r w:rsidRPr="00EC5217">
                <w:rPr>
                  <w:rFonts w:ascii="Times New Roman" w:hAnsi="Times New Roman"/>
                  <w:i/>
                  <w:color w:val="C00000"/>
                  <w:sz w:val="22"/>
                  <w:szCs w:val="22"/>
                  <w:lang w:eastAsia="zh-CN"/>
                </w:rPr>
                <w:t xml:space="preserve"> conditions</w:t>
              </w:r>
            </w:ins>
            <w:ins w:id="24" w:author="Qualcomm" w:date="2020-11-07T14:43:00Z">
              <w:r w:rsidRPr="00EC5217">
                <w:rPr>
                  <w:rFonts w:ascii="Times New Roman" w:hAnsi="Times New Roman"/>
                  <w:i/>
                  <w:color w:val="C00000"/>
                  <w:sz w:val="22"/>
                  <w:szCs w:val="22"/>
                  <w:lang w:eastAsia="zh-CN"/>
                </w:rPr>
                <w:t>?</w:t>
              </w:r>
            </w:ins>
            <w:r w:rsidRPr="00EC5217">
              <w:rPr>
                <w:rFonts w:ascii="Times New Roman" w:hAnsi="Times New Roman"/>
                <w:i/>
                <w:sz w:val="22"/>
                <w:szCs w:val="22"/>
                <w:lang w:eastAsia="zh-CN"/>
              </w:rPr>
              <w:t>;</w:t>
            </w:r>
          </w:p>
          <w:p w14:paraId="074712B7" w14:textId="77777777" w:rsidR="00EC5217" w:rsidRPr="00EC5217" w:rsidDel="00A42351" w:rsidRDefault="00EC5217" w:rsidP="00EC5217">
            <w:pPr>
              <w:pStyle w:val="ListParagraph"/>
              <w:numPr>
                <w:ilvl w:val="0"/>
                <w:numId w:val="36"/>
              </w:numPr>
              <w:ind w:left="751"/>
              <w:rPr>
                <w:del w:id="25" w:author="Qualcomm" w:date="2020-11-07T15:45:00Z"/>
                <w:rFonts w:ascii="Times New Roman" w:hAnsi="Times New Roman"/>
                <w:i/>
                <w:color w:val="C00000"/>
                <w:sz w:val="22"/>
                <w:szCs w:val="22"/>
                <w:lang w:eastAsia="zh-CN"/>
              </w:rPr>
            </w:pPr>
            <w:del w:id="26" w:author="Qualcomm" w:date="2020-11-07T14:29:00Z">
              <w:r w:rsidRPr="00EC5217" w:rsidDel="00FA67AE">
                <w:rPr>
                  <w:rFonts w:ascii="Times New Roman" w:hAnsi="Times New Roman"/>
                  <w:i/>
                  <w:color w:val="C00000"/>
                  <w:sz w:val="22"/>
                  <w:szCs w:val="22"/>
                  <w:lang w:eastAsia="zh-CN"/>
                </w:rPr>
                <w:delText>Assumption</w:delText>
              </w:r>
            </w:del>
            <w:del w:id="27" w:author="Qualcomm" w:date="2020-11-07T15:45:00Z">
              <w:r w:rsidRPr="00EC5217" w:rsidDel="00A42351">
                <w:rPr>
                  <w:rFonts w:ascii="Times New Roman" w:hAnsi="Times New Roman"/>
                  <w:i/>
                  <w:color w:val="C00000"/>
                  <w:sz w:val="22"/>
                  <w:szCs w:val="22"/>
                  <w:lang w:eastAsia="zh-CN"/>
                </w:rPr>
                <w:delText xml:space="preserve"> 2:</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temporary RS structure can reduce the SCell activation delay requirements specified in 38.133</w:delText>
              </w:r>
              <w:r w:rsidRPr="00EC5217" w:rsidDel="00A42351">
                <w:rPr>
                  <w:rFonts w:ascii="Times New Roman" w:hAnsi="Times New Roman" w:hint="eastAsia"/>
                  <w:i/>
                  <w:sz w:val="22"/>
                  <w:szCs w:val="22"/>
                  <w:lang w:eastAsia="zh-CN"/>
                </w:rPr>
                <w:delText>.</w:delText>
              </w:r>
              <w:r w:rsidRPr="00EC5217" w:rsidDel="00A42351">
                <w:rPr>
                  <w:rFonts w:ascii="Times New Roman" w:hAnsi="Times New Roman"/>
                  <w:i/>
                  <w:sz w:val="22"/>
                  <w:szCs w:val="22"/>
                  <w:lang w:eastAsia="zh-CN"/>
                </w:rPr>
                <w:delText xml:space="preserve"> </w:delText>
              </w:r>
              <w:r w:rsidRPr="00EC5217" w:rsidDel="00A42351">
                <w:rPr>
                  <w:rFonts w:ascii="Times New Roman" w:hAnsi="Times New Roman"/>
                  <w:i/>
                  <w:color w:val="C00000"/>
                  <w:sz w:val="22"/>
                  <w:szCs w:val="22"/>
                  <w:lang w:eastAsia="zh-CN"/>
                </w:rPr>
                <w:delText>If yes, additionally check the extent of possible reduction for each condition</w:delText>
              </w:r>
            </w:del>
          </w:p>
          <w:p w14:paraId="4CA5B7AB" w14:textId="77777777" w:rsidR="00EC5217" w:rsidRPr="00EC5217" w:rsidRDefault="00EC5217" w:rsidP="00EC5217">
            <w:pPr>
              <w:pStyle w:val="ListParagraph"/>
              <w:numPr>
                <w:ilvl w:val="0"/>
                <w:numId w:val="36"/>
              </w:numPr>
              <w:ind w:left="751"/>
              <w:rPr>
                <w:rFonts w:ascii="Times New Roman" w:hAnsi="Times New Roman"/>
                <w:i/>
                <w:color w:val="C00000"/>
                <w:sz w:val="22"/>
                <w:szCs w:val="22"/>
                <w:lang w:eastAsia="zh-CN"/>
              </w:rPr>
            </w:pPr>
            <w:ins w:id="28" w:author="Qualcomm" w:date="2020-11-07T15:45:00Z">
              <w:r w:rsidRPr="00EC5217">
                <w:rPr>
                  <w:rFonts w:ascii="Times New Roman" w:hAnsi="Times New Roman"/>
                  <w:i/>
                  <w:color w:val="C00000"/>
                  <w:sz w:val="22"/>
                  <w:szCs w:val="22"/>
                  <w:lang w:eastAsia="zh-CN"/>
                </w:rPr>
                <w:t>Question 2</w:t>
              </w:r>
            </w:ins>
            <w:del w:id="29" w:author="Qualcomm" w:date="2020-11-07T15:45:00Z">
              <w:r w:rsidRPr="00EC5217" w:rsidDel="00A42351">
                <w:rPr>
                  <w:rFonts w:ascii="Times New Roman" w:hAnsi="Times New Roman"/>
                  <w:i/>
                  <w:color w:val="C00000"/>
                  <w:sz w:val="22"/>
                  <w:szCs w:val="22"/>
                  <w:lang w:eastAsia="zh-CN"/>
                </w:rPr>
                <w:delText>Assumption 3</w:delText>
              </w:r>
            </w:del>
            <w:r w:rsidRPr="00EC5217">
              <w:rPr>
                <w:rFonts w:ascii="Times New Roman" w:hAnsi="Times New Roman"/>
                <w:i/>
                <w:color w:val="C00000"/>
                <w:sz w:val="22"/>
                <w:szCs w:val="22"/>
                <w:lang w:eastAsia="zh-CN"/>
              </w:rPr>
              <w:t>: for AGC setting in intra-band CA comprising of a to-be-activated SCell and an activated serving cell, when a temporary RS is transmitted on the to-be-activated SCell</w:t>
            </w:r>
            <w:ins w:id="30" w:author="Qualcomm" w:date="2020-11-07T15:45:00Z">
              <w:r w:rsidRPr="00EC5217">
                <w:rPr>
                  <w:rFonts w:ascii="Times New Roman" w:hAnsi="Times New Roman"/>
                  <w:i/>
                  <w:color w:val="C00000"/>
                  <w:sz w:val="22"/>
                  <w:szCs w:val="22"/>
                  <w:lang w:eastAsia="zh-CN"/>
                </w:rPr>
                <w:t>, whether</w:t>
              </w:r>
            </w:ins>
            <w:ins w:id="31"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32"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the </w:t>
            </w:r>
            <w:del w:id="33"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34"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35"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36" w:author="Qualcomm" w:date="2020-11-07T15:46:00Z">
              <w:r w:rsidRPr="00EC5217">
                <w:rPr>
                  <w:rFonts w:ascii="Times New Roman" w:hAnsi="Times New Roman"/>
                  <w:i/>
                  <w:color w:val="C00000"/>
                  <w:sz w:val="22"/>
                  <w:szCs w:val="22"/>
                  <w:lang w:eastAsia="zh-CN"/>
                </w:rPr>
                <w:t>in the same band</w:t>
              </w:r>
            </w:ins>
            <w:ins w:id="37" w:author="Qualcomm" w:date="2020-11-07T17:01:00Z">
              <w:r w:rsidRPr="00EC5217">
                <w:rPr>
                  <w:rFonts w:ascii="Times New Roman" w:hAnsi="Times New Roman"/>
                  <w:i/>
                  <w:color w:val="C00000"/>
                  <w:sz w:val="22"/>
                  <w:szCs w:val="22"/>
                  <w:lang w:eastAsia="zh-CN"/>
                </w:rPr>
                <w:t>?</w:t>
              </w:r>
            </w:ins>
          </w:p>
          <w:p w14:paraId="0C83F603" w14:textId="77777777" w:rsidR="00EC5217" w:rsidRPr="00EC5217" w:rsidRDefault="00EC5217" w:rsidP="00EC5217">
            <w:pPr>
              <w:pStyle w:val="ListParagraph"/>
              <w:numPr>
                <w:ilvl w:val="0"/>
                <w:numId w:val="5"/>
              </w:numPr>
              <w:rPr>
                <w:rFonts w:ascii="Times New Roman" w:hAnsi="Times New Roman"/>
                <w:i/>
                <w:strike/>
                <w:color w:val="C00000"/>
                <w:sz w:val="22"/>
                <w:szCs w:val="22"/>
                <w:lang w:eastAsia="zh-CN"/>
              </w:rPr>
            </w:pPr>
            <w:r w:rsidRPr="00EC5217">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3D81913B" w14:textId="2C9DF599"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38" w:author="Qualcomm" w:date="2020-11-07T17:02:00Z">
              <w:r w:rsidRPr="00EC5217">
                <w:rPr>
                  <w:rFonts w:ascii="Times New Roman" w:hAnsi="Times New Roman"/>
                  <w:i/>
                  <w:sz w:val="22"/>
                  <w:szCs w:val="22"/>
                  <w:lang w:eastAsia="zh-CN"/>
                </w:rPr>
                <w:t>in the above questions</w:t>
              </w:r>
            </w:ins>
            <w:del w:id="39"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40" w:author="Qualcomm" w:date="2020-11-07T17:03:00Z">
              <w:r w:rsidRPr="00EC5217">
                <w:rPr>
                  <w:rFonts w:ascii="Times New Roman" w:hAnsi="Times New Roman"/>
                  <w:i/>
                  <w:color w:val="C00000"/>
                  <w:sz w:val="22"/>
                  <w:szCs w:val="22"/>
                  <w:lang w:eastAsia="zh-CN"/>
                </w:rPr>
                <w:t>a</w:t>
              </w:r>
            </w:ins>
            <w:del w:id="41"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42"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43" w:author="Qualcomm" w:date="2020-11-09T09:39:00Z">
              <w:r w:rsidR="009B1BAC">
                <w:rPr>
                  <w:rFonts w:ascii="Times New Roman" w:hAnsi="Times New Roman"/>
                  <w:i/>
                  <w:color w:val="C00000"/>
                  <w:sz w:val="22"/>
                  <w:szCs w:val="22"/>
                  <w:lang w:eastAsia="zh-CN"/>
                </w:rPr>
                <w:t xml:space="preserve"> </w:t>
              </w:r>
            </w:ins>
            <w:ins w:id="44"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2EAD4A7E" w14:textId="32B000E8" w:rsidR="00EC5217" w:rsidRPr="00EC5217" w:rsidDel="0084276B" w:rsidRDefault="00EC5217" w:rsidP="00EC5217">
            <w:pPr>
              <w:pStyle w:val="ListParagraph"/>
              <w:numPr>
                <w:ilvl w:val="0"/>
                <w:numId w:val="5"/>
              </w:numPr>
              <w:rPr>
                <w:del w:id="45" w:author="Qualcomm" w:date="2020-11-09T09:39:00Z"/>
                <w:rFonts w:ascii="Times New Roman" w:hAnsi="Times New Roman"/>
                <w:i/>
                <w:sz w:val="22"/>
                <w:szCs w:val="22"/>
                <w:lang w:eastAsia="zh-CN"/>
              </w:rPr>
            </w:pPr>
            <w:del w:id="46"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490F973E"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762A0CB2" w14:textId="77777777" w:rsidR="00EC5217" w:rsidRPr="00EC5217" w:rsidRDefault="00EC5217" w:rsidP="00EC5217">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A8B85DB" w14:textId="77777777" w:rsidR="00EC5217" w:rsidRPr="00EC5217" w:rsidRDefault="00EC5217" w:rsidP="00EC5217">
            <w:pPr>
              <w:spacing w:beforeLines="50" w:before="120"/>
              <w:jc w:val="left"/>
              <w:rPr>
                <w:iCs/>
                <w:lang w:eastAsia="zh-CN"/>
              </w:rPr>
            </w:pPr>
          </w:p>
        </w:tc>
      </w:tr>
      <w:tr w:rsidR="001D6123" w:rsidRPr="001C671D" w14:paraId="54B16D05" w14:textId="77777777" w:rsidTr="00F91BD5">
        <w:tc>
          <w:tcPr>
            <w:tcW w:w="2113" w:type="dxa"/>
            <w:tcBorders>
              <w:top w:val="single" w:sz="4" w:space="0" w:color="auto"/>
              <w:left w:val="single" w:sz="4" w:space="0" w:color="auto"/>
              <w:bottom w:val="single" w:sz="4" w:space="0" w:color="auto"/>
              <w:right w:val="single" w:sz="4" w:space="0" w:color="auto"/>
            </w:tcBorders>
          </w:tcPr>
          <w:p w14:paraId="4CBBC31C" w14:textId="2A935CCB" w:rsidR="001D6123" w:rsidRDefault="001D6123" w:rsidP="001D6123">
            <w:pPr>
              <w:spacing w:beforeLines="50" w:before="120"/>
              <w:rPr>
                <w:rFonts w:eastAsia="MS Mincho"/>
                <w:iCs/>
                <w:lang w:eastAsia="ja-JP"/>
              </w:rPr>
            </w:pPr>
            <w:r>
              <w:rPr>
                <w:iCs/>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25B939C" w14:textId="77777777" w:rsidR="001D6123" w:rsidRDefault="001D6123" w:rsidP="001D6123">
            <w:pPr>
              <w:spacing w:beforeLines="50" w:before="120"/>
              <w:jc w:val="left"/>
              <w:rPr>
                <w:iCs/>
                <w:lang w:eastAsia="zh-CN"/>
              </w:rPr>
            </w:pPr>
            <w:r>
              <w:rPr>
                <w:iCs/>
                <w:lang w:eastAsia="zh-CN"/>
              </w:rPr>
              <w:t>The assumption 3 is not clear to us. What does ‘the other temporary RS on an activated serving cell’ mean, as we only define a TRS-like RS to be transmitted on the to-be-activated SCell?</w:t>
            </w:r>
          </w:p>
          <w:p w14:paraId="3E3ACCE5" w14:textId="77777777" w:rsidR="001D6123" w:rsidRPr="00F4371B" w:rsidRDefault="001D6123" w:rsidP="001D6123">
            <w:pPr>
              <w:pStyle w:val="ListParagraph"/>
              <w:widowControl/>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UE may not require </w:t>
            </w:r>
            <w:r w:rsidRPr="00ED7006">
              <w:rPr>
                <w:rFonts w:ascii="Times New Roman" w:hAnsi="Times New Roman"/>
                <w:i/>
                <w:color w:val="C00000"/>
                <w:sz w:val="22"/>
                <w:szCs w:val="22"/>
                <w:highlight w:val="yellow"/>
                <w:lang w:eastAsia="zh-CN"/>
              </w:rPr>
              <w:t>the other temporary RS</w:t>
            </w:r>
            <w:r>
              <w:rPr>
                <w:rFonts w:ascii="Times New Roman" w:hAnsi="Times New Roman"/>
                <w:i/>
                <w:color w:val="C00000"/>
                <w:sz w:val="22"/>
                <w:szCs w:val="22"/>
                <w:lang w:eastAsia="zh-CN"/>
              </w:rPr>
              <w:t xml:space="preserve"> transmitted also on the activated</w:t>
            </w:r>
            <w:r w:rsidRPr="008921E1">
              <w:rPr>
                <w:rFonts w:ascii="Times New Roman" w:hAnsi="Times New Roman"/>
                <w:i/>
                <w:color w:val="C00000"/>
                <w:sz w:val="22"/>
                <w:szCs w:val="22"/>
                <w:lang w:eastAsia="zh-CN"/>
              </w:rPr>
              <w:t xml:space="preserve"> serving cell</w:t>
            </w:r>
            <w:r>
              <w:rPr>
                <w:rFonts w:ascii="Times New Roman" w:hAnsi="Times New Roman"/>
                <w:i/>
                <w:color w:val="C00000"/>
                <w:sz w:val="22"/>
                <w:szCs w:val="22"/>
                <w:lang w:eastAsia="zh-CN"/>
              </w:rPr>
              <w:t xml:space="preserve"> </w:t>
            </w:r>
          </w:p>
          <w:p w14:paraId="5A38EB8D" w14:textId="77777777" w:rsidR="001D6123" w:rsidRDefault="001D6123" w:rsidP="001D6123">
            <w:pPr>
              <w:spacing w:beforeLines="50" w:before="120"/>
              <w:jc w:val="left"/>
              <w:rPr>
                <w:iCs/>
                <w:lang w:eastAsia="zh-CN"/>
              </w:rPr>
            </w:pPr>
          </w:p>
        </w:tc>
      </w:tr>
      <w:tr w:rsidR="001D6123" w:rsidRPr="001C671D" w14:paraId="57A03525" w14:textId="77777777" w:rsidTr="00F91BD5">
        <w:tc>
          <w:tcPr>
            <w:tcW w:w="2113" w:type="dxa"/>
            <w:tcBorders>
              <w:top w:val="single" w:sz="4" w:space="0" w:color="auto"/>
              <w:left w:val="single" w:sz="4" w:space="0" w:color="auto"/>
              <w:bottom w:val="single" w:sz="4" w:space="0" w:color="auto"/>
              <w:right w:val="single" w:sz="4" w:space="0" w:color="auto"/>
            </w:tcBorders>
          </w:tcPr>
          <w:p w14:paraId="499BC136" w14:textId="0237F638" w:rsidR="001D6123" w:rsidRPr="00185592" w:rsidRDefault="00185592" w:rsidP="001D6123">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7501E1D" w14:textId="3ED23B1E" w:rsidR="001D6123" w:rsidRDefault="00185592" w:rsidP="00185592">
            <w:pPr>
              <w:spacing w:beforeLines="50" w:before="120"/>
              <w:jc w:val="left"/>
              <w:rPr>
                <w:iCs/>
                <w:lang w:eastAsia="zh-CN"/>
              </w:rPr>
            </w:pPr>
            <w:r>
              <w:rPr>
                <w:rFonts w:hint="eastAsia"/>
                <w:iCs/>
                <w:lang w:eastAsia="zh-CN"/>
              </w:rPr>
              <w:t xml:space="preserve">We have the similar </w:t>
            </w:r>
            <w:r>
              <w:rPr>
                <w:iCs/>
                <w:lang w:eastAsia="zh-CN"/>
              </w:rPr>
              <w:t>question</w:t>
            </w:r>
            <w:r>
              <w:rPr>
                <w:rFonts w:hint="eastAsia"/>
                <w:iCs/>
                <w:lang w:eastAsia="zh-CN"/>
              </w:rPr>
              <w:t xml:space="preserve"> as vivo. We are discussing how to expedite the </w:t>
            </w:r>
            <w:r>
              <w:rPr>
                <w:rFonts w:hint="eastAsia"/>
                <w:iCs/>
                <w:lang w:eastAsia="zh-CN"/>
              </w:rPr>
              <w:lastRenderedPageBreak/>
              <w:t xml:space="preserve">SCell activation for the inactive cell, we are not sure why the other temporary RS transmitted on the activated serving cell is relevant to efficient SCell activation. It </w:t>
            </w:r>
          </w:p>
        </w:tc>
      </w:tr>
      <w:tr w:rsidR="00C71742" w:rsidRPr="001C671D" w14:paraId="7D34655A" w14:textId="77777777" w:rsidTr="00F91BD5">
        <w:tc>
          <w:tcPr>
            <w:tcW w:w="2113" w:type="dxa"/>
            <w:tcBorders>
              <w:top w:val="single" w:sz="4" w:space="0" w:color="auto"/>
              <w:left w:val="single" w:sz="4" w:space="0" w:color="auto"/>
              <w:bottom w:val="single" w:sz="4" w:space="0" w:color="auto"/>
              <w:right w:val="single" w:sz="4" w:space="0" w:color="auto"/>
            </w:tcBorders>
          </w:tcPr>
          <w:p w14:paraId="2A1578FF" w14:textId="1103D5A4" w:rsidR="00C71742" w:rsidRDefault="00C71742" w:rsidP="00C71742">
            <w:pPr>
              <w:spacing w:beforeLines="50" w:before="120"/>
              <w:rPr>
                <w:rFonts w:eastAsiaTheme="minorEastAsia"/>
                <w:iCs/>
                <w:lang w:eastAsia="zh-CN"/>
              </w:rPr>
            </w:pPr>
            <w:r>
              <w:rPr>
                <w:rFonts w:eastAsia="MS Mincho"/>
                <w:iCs/>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A51E549" w14:textId="77777777" w:rsidR="00C71742" w:rsidRDefault="00C71742" w:rsidP="00C71742">
            <w:pPr>
              <w:spacing w:beforeLines="50" w:before="120"/>
              <w:jc w:val="left"/>
              <w:rPr>
                <w:iCs/>
                <w:lang w:eastAsia="zh-CN"/>
              </w:rPr>
            </w:pPr>
            <w:r>
              <w:rPr>
                <w:rFonts w:hint="eastAsia"/>
                <w:iCs/>
                <w:lang w:eastAsia="zh-CN"/>
              </w:rPr>
              <w:t xml:space="preserve">We are fine with </w:t>
            </w:r>
            <w:r>
              <w:rPr>
                <w:iCs/>
                <w:lang w:eastAsia="zh-CN"/>
              </w:rPr>
              <w:t>QC’s version.</w:t>
            </w:r>
          </w:p>
          <w:p w14:paraId="705A27E4" w14:textId="7E2B8F1B" w:rsidR="00C71742" w:rsidRDefault="00C71742" w:rsidP="008F7452">
            <w:pPr>
              <w:spacing w:beforeLines="50" w:before="120"/>
              <w:jc w:val="left"/>
              <w:rPr>
                <w:iCs/>
                <w:lang w:eastAsia="zh-CN"/>
              </w:rPr>
            </w:pPr>
            <w:r>
              <w:rPr>
                <w:iCs/>
                <w:lang w:eastAsia="zh-CN"/>
              </w:rPr>
              <w:t xml:space="preserve">The assumption 3 is necessary. </w:t>
            </w:r>
            <w:r w:rsidR="008F7452">
              <w:rPr>
                <w:iCs/>
                <w:lang w:eastAsia="zh-CN"/>
              </w:rPr>
              <w:t>F</w:t>
            </w:r>
            <w:r>
              <w:rPr>
                <w:iCs/>
                <w:lang w:eastAsia="zh-CN"/>
              </w:rPr>
              <w:t xml:space="preserve">or Scell activation </w:t>
            </w:r>
            <w:r w:rsidR="008F7452">
              <w:rPr>
                <w:iCs/>
                <w:lang w:eastAsia="zh-CN"/>
              </w:rPr>
              <w:t xml:space="preserve">delay requirement in 38.133, </w:t>
            </w:r>
            <w:r w:rsidRPr="009C5807">
              <w:rPr>
                <w:lang w:eastAsia="zh-CN"/>
              </w:rPr>
              <w:t>T</w:t>
            </w:r>
            <w:r w:rsidRPr="009C5807">
              <w:rPr>
                <w:vertAlign w:val="subscript"/>
                <w:lang w:eastAsia="zh-CN"/>
              </w:rPr>
              <w:t>FirstSSB_MAX</w:t>
            </w:r>
            <w:r>
              <w:rPr>
                <w:lang w:eastAsia="zh-CN"/>
              </w:rPr>
              <w:t xml:space="preserve"> and/or </w:t>
            </w:r>
            <w:r w:rsidRPr="00C71742">
              <w:rPr>
                <w:lang w:eastAsia="zh-CN"/>
              </w:rPr>
              <w:t>T</w:t>
            </w:r>
            <w:r w:rsidRPr="00C71742">
              <w:rPr>
                <w:vertAlign w:val="subscript"/>
                <w:lang w:eastAsia="zh-CN"/>
              </w:rPr>
              <w:t>SMTC_MAX</w:t>
            </w:r>
            <w:r>
              <w:rPr>
                <w:vertAlign w:val="subscript"/>
                <w:lang w:eastAsia="zh-CN"/>
              </w:rPr>
              <w:t xml:space="preserve"> </w:t>
            </w:r>
            <w:r w:rsidRPr="00C71742">
              <w:rPr>
                <w:iCs/>
                <w:lang w:eastAsia="zh-CN"/>
              </w:rPr>
              <w:t xml:space="preserve">are </w:t>
            </w:r>
            <w:r>
              <w:rPr>
                <w:iCs/>
                <w:lang w:eastAsia="zh-CN"/>
              </w:rPr>
              <w:t>included</w:t>
            </w:r>
            <w:r w:rsidR="008F7452">
              <w:rPr>
                <w:iCs/>
                <w:lang w:eastAsia="zh-CN"/>
              </w:rPr>
              <w:t xml:space="preserve"> for AGC settling, </w:t>
            </w:r>
            <w:r>
              <w:rPr>
                <w:iCs/>
                <w:lang w:eastAsia="zh-CN"/>
              </w:rPr>
              <w:t xml:space="preserve"> </w:t>
            </w:r>
            <w:r w:rsidR="008F7452" w:rsidRPr="009C5807">
              <w:rPr>
                <w:lang w:eastAsia="zh-CN"/>
              </w:rPr>
              <w:t>T</w:t>
            </w:r>
            <w:r w:rsidR="008F7452" w:rsidRPr="009C5807">
              <w:rPr>
                <w:vertAlign w:val="subscript"/>
                <w:lang w:eastAsia="zh-CN"/>
              </w:rPr>
              <w:t>FirstSSB_MAX</w:t>
            </w:r>
            <w:r w:rsidR="008F7452">
              <w:rPr>
                <w:lang w:eastAsia="zh-CN"/>
              </w:rPr>
              <w:t xml:space="preserve"> and </w:t>
            </w:r>
            <w:r w:rsidR="008F7452" w:rsidRPr="00C71742">
              <w:rPr>
                <w:lang w:eastAsia="zh-CN"/>
              </w:rPr>
              <w:t>T</w:t>
            </w:r>
            <w:r w:rsidR="008F7452" w:rsidRPr="00C71742">
              <w:rPr>
                <w:vertAlign w:val="subscript"/>
                <w:lang w:eastAsia="zh-CN"/>
              </w:rPr>
              <w:t>SMTC_MAX</w:t>
            </w:r>
            <w:r w:rsidR="008F7452">
              <w:rPr>
                <w:vertAlign w:val="subscript"/>
                <w:lang w:eastAsia="zh-CN"/>
              </w:rPr>
              <w:t xml:space="preserve"> </w:t>
            </w:r>
            <w:r w:rsidR="008F7452" w:rsidRPr="008F7452">
              <w:rPr>
                <w:iCs/>
                <w:lang w:eastAsia="zh-CN"/>
              </w:rPr>
              <w:t xml:space="preserve">are defined: </w:t>
            </w:r>
          </w:p>
          <w:p w14:paraId="4DB94240" w14:textId="77777777" w:rsidR="008F7452" w:rsidRPr="008F7452" w:rsidRDefault="008F7452" w:rsidP="008F7452">
            <w:pPr>
              <w:pStyle w:val="B2"/>
              <w:rPr>
                <w:lang w:eastAsia="zh-CN"/>
              </w:rPr>
            </w:pPr>
            <w:r w:rsidRPr="008F7452">
              <w:rPr>
                <w:lang w:eastAsia="zh-CN"/>
              </w:rPr>
              <w:t>T</w:t>
            </w:r>
            <w:r w:rsidRPr="008F7452">
              <w:rPr>
                <w:vertAlign w:val="subscript"/>
                <w:lang w:eastAsia="zh-CN"/>
              </w:rPr>
              <w:t>SMTC_MAX</w:t>
            </w:r>
            <w:r w:rsidRPr="008F7452">
              <w:rPr>
                <w:lang w:eastAsia="zh-CN"/>
              </w:rPr>
              <w:t>:</w:t>
            </w:r>
          </w:p>
          <w:p w14:paraId="572F64CB" w14:textId="77777777" w:rsidR="008F7452" w:rsidRPr="009C5807" w:rsidRDefault="008F7452" w:rsidP="008F7452">
            <w:pPr>
              <w:pStyle w:val="B3"/>
              <w:rPr>
                <w:lang w:eastAsia="zh-CN"/>
              </w:rPr>
            </w:pPr>
            <w:r w:rsidRPr="008F7452">
              <w:rPr>
                <w:lang w:eastAsia="zh-CN"/>
              </w:rPr>
              <w:t>-</w:t>
            </w:r>
            <w:r w:rsidRPr="008F7452">
              <w:rPr>
                <w:lang w:eastAsia="zh-CN"/>
              </w:rPr>
              <w:tab/>
            </w:r>
            <w:r w:rsidRPr="00BD37B5">
              <w:rPr>
                <w:highlight w:val="yellow"/>
                <w:lang w:eastAsia="zh-CN"/>
              </w:rPr>
              <w:t>In FR1, in case of intra-band SCell activation</w:t>
            </w:r>
            <w:r w:rsidRPr="008F7452">
              <w:rPr>
                <w:lang w:eastAsia="zh-CN"/>
              </w:rPr>
              <w:t>, T</w:t>
            </w:r>
            <w:r w:rsidRPr="008F7452">
              <w:rPr>
                <w:vertAlign w:val="subscript"/>
                <w:lang w:eastAsia="zh-CN"/>
              </w:rPr>
              <w:t>SMTC_MAX</w:t>
            </w:r>
            <w:r w:rsidRPr="008F7452">
              <w:rPr>
                <w:lang w:eastAsia="zh-CN"/>
              </w:rPr>
              <w:t xml:space="preserve"> is the longer SMTC periodicity betw</w:t>
            </w:r>
            <w:r w:rsidRPr="009C5807">
              <w:rPr>
                <w:lang w:eastAsia="zh-CN"/>
              </w:rPr>
              <w:t xml:space="preserve">een active serving cells and SCell being activated </w:t>
            </w:r>
            <w:r w:rsidRPr="009C5807">
              <w:t xml:space="preserve">provided </w:t>
            </w:r>
            <w:r w:rsidRPr="008F7452">
              <w:rPr>
                <w:highlight w:val="yellow"/>
                <w:lang w:eastAsia="zh-CN"/>
              </w:rPr>
              <w:t>the cell specific reference signals from the active serving cells and the SCells being activated or released are available in the same slot;</w:t>
            </w:r>
            <w:r w:rsidRPr="009C5807">
              <w:rPr>
                <w:lang w:eastAsia="zh-CN"/>
              </w:rPr>
              <w:t xml:space="preserve"> in case of inter-band SCell activation, T</w:t>
            </w:r>
            <w:r w:rsidRPr="009C5807">
              <w:rPr>
                <w:vertAlign w:val="subscript"/>
                <w:lang w:eastAsia="zh-CN"/>
              </w:rPr>
              <w:t xml:space="preserve">SMTC_MAX </w:t>
            </w:r>
            <w:r w:rsidRPr="009C5807">
              <w:rPr>
                <w:lang w:eastAsia="zh-CN"/>
              </w:rPr>
              <w:t>is the SMTC periodicity of SCell being activated.</w:t>
            </w:r>
          </w:p>
          <w:p w14:paraId="66ADAFCD" w14:textId="77777777" w:rsidR="008F7452" w:rsidRPr="009C5807" w:rsidRDefault="008F7452" w:rsidP="008F7452">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303E308D" w14:textId="77777777" w:rsidR="008F7452" w:rsidRPr="009C5807" w:rsidRDefault="008F7452" w:rsidP="008F7452">
            <w:pPr>
              <w:pStyle w:val="B3"/>
              <w:rPr>
                <w:lang w:eastAsia="zh-CN"/>
              </w:rPr>
            </w:pPr>
            <w:r w:rsidRPr="009C5807">
              <w:rPr>
                <w:lang w:eastAsia="zh-CN"/>
              </w:rPr>
              <w:t>-</w:t>
            </w:r>
            <w:r w:rsidRPr="009C5807">
              <w:rPr>
                <w:lang w:eastAsia="zh-CN"/>
              </w:rPr>
              <w:tab/>
            </w:r>
            <w:r w:rsidRPr="00BD37B5">
              <w:rPr>
                <w:highlight w:val="yellow"/>
                <w:lang w:eastAsia="zh-CN"/>
              </w:rPr>
              <w:t>In FR1, in case of intra-band SCell activation,</w:t>
            </w:r>
            <w:r w:rsidRPr="009C5807">
              <w:rPr>
                <w:lang w:eastAsia="zh-CN"/>
              </w:rPr>
              <w:t xml:space="preserve"> </w:t>
            </w:r>
            <w:r w:rsidRPr="008F7452">
              <w:rPr>
                <w:highlight w:val="yellow"/>
                <w:lang w:eastAsia="zh-CN"/>
              </w:rPr>
              <w:t>the occasion when all active serving cells and SCells being activated or released are transmitting SSB bursts in the same slot</w:t>
            </w:r>
            <w:r w:rsidRPr="009C5807">
              <w:rPr>
                <w:lang w:eastAsia="zh-CN"/>
              </w:rPr>
              <w:t>; in case of inter-band SCell activation, the first occasion when the SCell being activated is transmitting SSB burst.</w:t>
            </w:r>
          </w:p>
          <w:p w14:paraId="14CFA688" w14:textId="4CE3EC6E" w:rsidR="008F7452" w:rsidRPr="008F7452" w:rsidRDefault="008F7452" w:rsidP="00BD37B5">
            <w:pPr>
              <w:spacing w:beforeLines="50" w:before="120"/>
              <w:jc w:val="left"/>
              <w:rPr>
                <w:iCs/>
                <w:lang w:val="en-GB" w:eastAsia="zh-CN"/>
              </w:rPr>
            </w:pPr>
            <w:r>
              <w:rPr>
                <w:rFonts w:hint="eastAsia"/>
                <w:iCs/>
                <w:lang w:val="en-GB" w:eastAsia="zh-CN"/>
              </w:rPr>
              <w:t xml:space="preserve">According to definition of </w:t>
            </w:r>
            <w:r w:rsidRPr="009C5807">
              <w:rPr>
                <w:lang w:eastAsia="zh-CN"/>
              </w:rPr>
              <w:t>T</w:t>
            </w:r>
            <w:r w:rsidRPr="009C5807">
              <w:rPr>
                <w:vertAlign w:val="subscript"/>
                <w:lang w:eastAsia="zh-CN"/>
              </w:rPr>
              <w:t>FirstSSB_MAX</w:t>
            </w:r>
            <w:r>
              <w:rPr>
                <w:lang w:eastAsia="zh-CN"/>
              </w:rPr>
              <w:t xml:space="preserve"> and </w:t>
            </w:r>
            <w:r w:rsidRPr="00C71742">
              <w:rPr>
                <w:lang w:eastAsia="zh-CN"/>
              </w:rPr>
              <w:t>T</w:t>
            </w:r>
            <w:r w:rsidRPr="00C71742">
              <w:rPr>
                <w:vertAlign w:val="subscript"/>
                <w:lang w:eastAsia="zh-CN"/>
              </w:rPr>
              <w:t>SMTC_MAX</w:t>
            </w:r>
            <w:r>
              <w:rPr>
                <w:vertAlign w:val="subscript"/>
                <w:lang w:eastAsia="zh-CN"/>
              </w:rPr>
              <w:t xml:space="preserve">, </w:t>
            </w:r>
            <w:r>
              <w:rPr>
                <w:iCs/>
                <w:lang w:eastAsia="zh-CN"/>
              </w:rPr>
              <w:t xml:space="preserve">we </w:t>
            </w:r>
            <w:r w:rsidR="00BD37B5">
              <w:rPr>
                <w:iCs/>
                <w:lang w:eastAsia="zh-CN"/>
              </w:rPr>
              <w:t>assume</w:t>
            </w:r>
            <w:r>
              <w:rPr>
                <w:iCs/>
                <w:lang w:eastAsia="zh-CN"/>
              </w:rPr>
              <w:t xml:space="preserve"> that when UE settle</w:t>
            </w:r>
            <w:r w:rsidR="00BD37B5">
              <w:rPr>
                <w:iCs/>
                <w:lang w:eastAsia="zh-CN"/>
              </w:rPr>
              <w:t>s</w:t>
            </w:r>
            <w:r>
              <w:rPr>
                <w:iCs/>
                <w:lang w:eastAsia="zh-CN"/>
              </w:rPr>
              <w:t xml:space="preserve"> AGC based on SSB, it is required that SSB bursts in </w:t>
            </w:r>
            <w:r w:rsidRPr="008F7452">
              <w:rPr>
                <w:iCs/>
                <w:lang w:eastAsia="zh-CN"/>
              </w:rPr>
              <w:t>all active serving cells and SCells being activated or released</w:t>
            </w:r>
            <w:r>
              <w:rPr>
                <w:iCs/>
                <w:lang w:eastAsia="zh-CN"/>
              </w:rPr>
              <w:t xml:space="preserve"> are in the same slot. Similarly, if we replace SSB by TRS, then the restriction </w:t>
            </w:r>
            <w:r w:rsidR="00BD37B5">
              <w:rPr>
                <w:iCs/>
                <w:lang w:eastAsia="zh-CN"/>
              </w:rPr>
              <w:t>seems to be still required. It highly</w:t>
            </w:r>
            <w:r>
              <w:rPr>
                <w:iCs/>
                <w:lang w:eastAsia="zh-CN"/>
              </w:rPr>
              <w:t xml:space="preserve"> relate</w:t>
            </w:r>
            <w:r w:rsidR="00BD37B5">
              <w:rPr>
                <w:iCs/>
                <w:lang w:eastAsia="zh-CN"/>
              </w:rPr>
              <w:t>s</w:t>
            </w:r>
            <w:r>
              <w:rPr>
                <w:iCs/>
                <w:lang w:eastAsia="zh-CN"/>
              </w:rPr>
              <w:t xml:space="preserve"> with RF chain implementation</w:t>
            </w:r>
            <w:r w:rsidR="00BD37B5">
              <w:rPr>
                <w:iCs/>
                <w:lang w:eastAsia="zh-CN"/>
              </w:rPr>
              <w:t>. So we think it is necessary to check with RAN4.</w:t>
            </w:r>
          </w:p>
        </w:tc>
      </w:tr>
      <w:tr w:rsidR="004F0610" w:rsidRPr="001C671D" w14:paraId="106F123A" w14:textId="77777777" w:rsidTr="00F91BD5">
        <w:tc>
          <w:tcPr>
            <w:tcW w:w="2113" w:type="dxa"/>
            <w:tcBorders>
              <w:top w:val="single" w:sz="4" w:space="0" w:color="auto"/>
              <w:left w:val="single" w:sz="4" w:space="0" w:color="auto"/>
              <w:bottom w:val="single" w:sz="4" w:space="0" w:color="auto"/>
              <w:right w:val="single" w:sz="4" w:space="0" w:color="auto"/>
            </w:tcBorders>
          </w:tcPr>
          <w:p w14:paraId="448E297F" w14:textId="426876FB" w:rsidR="004F0610" w:rsidRPr="004F0610" w:rsidRDefault="004F0610" w:rsidP="00C71742">
            <w:pPr>
              <w:spacing w:beforeLines="50" w:before="120"/>
              <w:rPr>
                <w:rFonts w:eastAsia="Malgun Gothic"/>
                <w:iCs/>
                <w:lang w:eastAsia="ko-KR"/>
              </w:rPr>
            </w:pPr>
            <w:r>
              <w:rPr>
                <w:rFonts w:eastAsia="Malgun Gothic" w:hint="eastAsia"/>
                <w:iCs/>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FC93E44" w14:textId="77777777" w:rsidR="004F0610" w:rsidRDefault="004F0610" w:rsidP="004F0610">
            <w:pPr>
              <w:spacing w:beforeLines="50" w:before="120"/>
              <w:rPr>
                <w:rFonts w:eastAsia="Malgun Gothic"/>
                <w:iCs/>
                <w:lang w:eastAsia="ko-KR"/>
              </w:rPr>
            </w:pPr>
            <w:r>
              <w:rPr>
                <w:rFonts w:eastAsia="Malgun Gothic" w:hint="eastAsia"/>
                <w:iCs/>
                <w:lang w:eastAsia="ko-KR"/>
              </w:rPr>
              <w:t xml:space="preserve">We </w:t>
            </w:r>
            <w:r>
              <w:rPr>
                <w:rFonts w:eastAsia="Malgun Gothic"/>
                <w:iCs/>
                <w:lang w:eastAsia="ko-KR"/>
              </w:rPr>
              <w:t>are generally OK with the moderator’s updated proposal. Several questions for clarification are summarized as below:</w:t>
            </w:r>
          </w:p>
          <w:p w14:paraId="6666AA04" w14:textId="77777777" w:rsidR="004F0610" w:rsidRDefault="004F0610" w:rsidP="004F0610">
            <w:pPr>
              <w:spacing w:beforeLines="50" w:before="120"/>
              <w:rPr>
                <w:rFonts w:eastAsia="Malgun Gothic"/>
                <w:iCs/>
                <w:lang w:eastAsia="ko-KR"/>
              </w:rPr>
            </w:pPr>
            <w:r>
              <w:rPr>
                <w:rFonts w:eastAsia="Malgun Gothic"/>
                <w:iCs/>
                <w:lang w:eastAsia="ko-KR"/>
              </w:rPr>
              <w:t>Regarding Assumption 2, what is the exact meaning of “structure” here? Does “structure” mean something like RS RE mapping pattern of TRS or something related to how/when the temporary RS is transmitted? This should be clearly captured.</w:t>
            </w:r>
          </w:p>
          <w:p w14:paraId="0B954A47" w14:textId="77777777" w:rsidR="004F0610" w:rsidRDefault="004F0610" w:rsidP="004F0610">
            <w:pPr>
              <w:pStyle w:val="ListParagraph"/>
              <w:widowControl/>
              <w:numPr>
                <w:ilvl w:val="0"/>
                <w:numId w:val="36"/>
              </w:numPr>
              <w:ind w:left="751"/>
              <w:jc w:val="both"/>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Pr="00F4371B">
              <w:rPr>
                <w:rFonts w:ascii="Times New Roman" w:hAnsi="Times New Roman"/>
                <w:i/>
                <w:color w:val="C00000"/>
                <w:sz w:val="22"/>
                <w:szCs w:val="22"/>
                <w:lang w:eastAsia="zh-CN"/>
              </w:rPr>
              <w:t xml:space="preserve">temporary RS </w:t>
            </w:r>
            <w:r w:rsidRPr="006F0CEF">
              <w:rPr>
                <w:rFonts w:ascii="Times New Roman" w:hAnsi="Times New Roman"/>
                <w:i/>
                <w:color w:val="C00000"/>
                <w:sz w:val="22"/>
                <w:szCs w:val="22"/>
                <w:highlight w:val="yellow"/>
                <w:lang w:eastAsia="zh-CN"/>
              </w:rPr>
              <w:t>structure</w:t>
            </w:r>
            <w:r w:rsidRPr="00F4371B">
              <w:rPr>
                <w:rFonts w:ascii="Times New Roman" w:hAnsi="Times New Roman"/>
                <w:i/>
                <w:color w:val="C00000"/>
                <w:sz w:val="22"/>
                <w:szCs w:val="22"/>
                <w:lang w:eastAsia="zh-CN"/>
              </w:rPr>
              <w:t xml:space="preserve"> can reduce the SCell activation delay requirements specified in 38.133</w:t>
            </w:r>
            <w:r>
              <w:rPr>
                <w:rFonts w:ascii="Times New Roman" w:hAnsi="Times New Roman" w:hint="eastAsia"/>
                <w:i/>
                <w:sz w:val="22"/>
                <w:szCs w:val="22"/>
                <w:lang w:eastAsia="zh-CN"/>
              </w:rPr>
              <w:t>.</w:t>
            </w:r>
            <w:r>
              <w:rPr>
                <w:rFonts w:ascii="Times New Roman" w:hAnsi="Times New Roman"/>
                <w:i/>
                <w:sz w:val="22"/>
                <w:szCs w:val="22"/>
                <w:lang w:eastAsia="zh-CN"/>
              </w:rPr>
              <w:t xml:space="preserve"> </w:t>
            </w:r>
            <w:r w:rsidRPr="00F4371B">
              <w:rPr>
                <w:rFonts w:ascii="Times New Roman" w:hAnsi="Times New Roman"/>
                <w:i/>
                <w:color w:val="C00000"/>
                <w:sz w:val="22"/>
                <w:szCs w:val="22"/>
                <w:lang w:eastAsia="zh-CN"/>
              </w:rPr>
              <w:t xml:space="preserve">If yes, additionally </w:t>
            </w:r>
            <w:r>
              <w:rPr>
                <w:rFonts w:ascii="Times New Roman" w:hAnsi="Times New Roman"/>
                <w:i/>
                <w:color w:val="C00000"/>
                <w:sz w:val="22"/>
                <w:szCs w:val="22"/>
                <w:lang w:eastAsia="zh-CN"/>
              </w:rPr>
              <w:t xml:space="preserve">check </w:t>
            </w:r>
            <w:r w:rsidRPr="00F4371B">
              <w:rPr>
                <w:rFonts w:ascii="Times New Roman" w:hAnsi="Times New Roman"/>
                <w:i/>
                <w:color w:val="C00000"/>
                <w:sz w:val="22"/>
                <w:szCs w:val="22"/>
                <w:lang w:eastAsia="zh-CN"/>
              </w:rPr>
              <w:t>the extent of possible reduction for each condition</w:t>
            </w:r>
          </w:p>
          <w:p w14:paraId="794F2BB4" w14:textId="0B6569A6" w:rsidR="004F0610" w:rsidRPr="00FA66F6" w:rsidRDefault="004F0610" w:rsidP="004F0610">
            <w:pPr>
              <w:spacing w:beforeLines="50" w:before="120"/>
              <w:rPr>
                <w:rFonts w:eastAsia="Malgun Gothic"/>
                <w:iCs/>
                <w:lang w:eastAsia="ko-KR"/>
              </w:rPr>
            </w:pPr>
            <w:r>
              <w:rPr>
                <w:rFonts w:eastAsia="Malgun Gothic" w:hint="eastAsia"/>
                <w:iCs/>
                <w:lang w:eastAsia="ko-KR"/>
              </w:rPr>
              <w:t xml:space="preserve">Regarding Assumption 3, </w:t>
            </w:r>
            <w:r>
              <w:rPr>
                <w:rFonts w:eastAsia="Malgun Gothic"/>
                <w:iCs/>
                <w:lang w:eastAsia="ko-KR"/>
              </w:rPr>
              <w:t>minor update as below:</w:t>
            </w:r>
          </w:p>
          <w:p w14:paraId="1CDAC973" w14:textId="1E4004A4" w:rsidR="004F0610" w:rsidRPr="004F0610" w:rsidRDefault="004F0610" w:rsidP="004F0610">
            <w:pPr>
              <w:pStyle w:val="ListParagraph"/>
              <w:numPr>
                <w:ilvl w:val="0"/>
                <w:numId w:val="36"/>
              </w:numPr>
              <w:ind w:left="751"/>
              <w:jc w:val="both"/>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UE may not require </w:t>
            </w:r>
            <w:r w:rsidRPr="004F0610">
              <w:rPr>
                <w:rFonts w:ascii="Times New Roman" w:hAnsi="Times New Roman"/>
                <w:i/>
                <w:color w:val="0070C0"/>
                <w:sz w:val="22"/>
                <w:szCs w:val="22"/>
                <w:highlight w:val="yellow"/>
                <w:lang w:eastAsia="zh-CN"/>
              </w:rPr>
              <w:t>to receive</w:t>
            </w:r>
            <w:r w:rsidRPr="004F0610">
              <w:rPr>
                <w:rFonts w:ascii="Times New Roman" w:hAnsi="Times New Roman"/>
                <w:i/>
                <w:color w:val="0070C0"/>
                <w:sz w:val="22"/>
                <w:szCs w:val="22"/>
                <w:lang w:eastAsia="zh-CN"/>
              </w:rPr>
              <w:t xml:space="preserve"> </w:t>
            </w:r>
            <w:r>
              <w:rPr>
                <w:rFonts w:ascii="Times New Roman" w:hAnsi="Times New Roman"/>
                <w:i/>
                <w:color w:val="C00000"/>
                <w:sz w:val="22"/>
                <w:szCs w:val="22"/>
                <w:lang w:eastAsia="zh-CN"/>
              </w:rPr>
              <w:t>the other temporary RS transmitted also on the activated</w:t>
            </w:r>
            <w:r w:rsidRPr="008921E1">
              <w:rPr>
                <w:rFonts w:ascii="Times New Roman" w:hAnsi="Times New Roman"/>
                <w:i/>
                <w:color w:val="C00000"/>
                <w:sz w:val="22"/>
                <w:szCs w:val="22"/>
                <w:lang w:eastAsia="zh-CN"/>
              </w:rPr>
              <w:t xml:space="preserve"> serving cell</w:t>
            </w:r>
          </w:p>
        </w:tc>
      </w:tr>
      <w:tr w:rsidR="003369B2" w:rsidRPr="001C671D" w14:paraId="56CBF5E8" w14:textId="77777777" w:rsidTr="00F91BD5">
        <w:tc>
          <w:tcPr>
            <w:tcW w:w="2113" w:type="dxa"/>
            <w:tcBorders>
              <w:top w:val="single" w:sz="4" w:space="0" w:color="auto"/>
              <w:left w:val="single" w:sz="4" w:space="0" w:color="auto"/>
              <w:bottom w:val="single" w:sz="4" w:space="0" w:color="auto"/>
              <w:right w:val="single" w:sz="4" w:space="0" w:color="auto"/>
            </w:tcBorders>
          </w:tcPr>
          <w:p w14:paraId="4F4C7585" w14:textId="4EC967BB" w:rsidR="003369B2" w:rsidRPr="003369B2" w:rsidRDefault="003369B2" w:rsidP="00C71742">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9DC44D0" w14:textId="77777777" w:rsidR="003369B2" w:rsidRDefault="003369B2" w:rsidP="004F0610">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all for comments.</w:t>
            </w:r>
          </w:p>
          <w:p w14:paraId="655A8FC5" w14:textId="41E31A50" w:rsidR="000C397B" w:rsidRDefault="000C397B" w:rsidP="004F0610">
            <w:pPr>
              <w:spacing w:beforeLines="50" w:before="120"/>
              <w:rPr>
                <w:rFonts w:eastAsiaTheme="minorEastAsia"/>
                <w:iCs/>
                <w:lang w:eastAsia="zh-CN"/>
              </w:rPr>
            </w:pPr>
            <w:r>
              <w:rPr>
                <w:rFonts w:eastAsiaTheme="minorEastAsia"/>
                <w:iCs/>
                <w:lang w:eastAsia="zh-CN"/>
              </w:rPr>
              <w:t>@Ericsson, Qualcomm, you two seem to have opposite views. Hope both your replies can explain yourself for each other.</w:t>
            </w:r>
          </w:p>
          <w:p w14:paraId="1392A502" w14:textId="0909A7E0" w:rsidR="00B872E1" w:rsidRDefault="00B872E1" w:rsidP="004F0610">
            <w:pPr>
              <w:spacing w:beforeLines="50" w:before="120"/>
              <w:rPr>
                <w:rFonts w:eastAsiaTheme="minorEastAsia"/>
                <w:iCs/>
                <w:lang w:eastAsia="zh-CN"/>
              </w:rPr>
            </w:pPr>
            <w:r>
              <w:rPr>
                <w:rFonts w:eastAsiaTheme="minorEastAsia"/>
                <w:iCs/>
                <w:lang w:eastAsia="zh-CN"/>
              </w:rPr>
              <w:t xml:space="preserve">@Ericsson, In our understanding, it is good to have Question 3, but we cannot </w:t>
            </w:r>
            <w:r>
              <w:rPr>
                <w:rFonts w:eastAsiaTheme="minorEastAsia"/>
                <w:iCs/>
                <w:lang w:eastAsia="zh-CN"/>
              </w:rPr>
              <w:lastRenderedPageBreak/>
              <w:t xml:space="preserve">find a solution to provide more detail to address Qualcomm’s concern yet, i.e. whether RAN4 has sufficient information to </w:t>
            </w:r>
            <w:r w:rsidR="00303E76">
              <w:rPr>
                <w:rFonts w:eastAsiaTheme="minorEastAsia"/>
                <w:iCs/>
                <w:lang w:eastAsia="zh-CN"/>
              </w:rPr>
              <w:t>answer</w:t>
            </w:r>
            <w:r>
              <w:rPr>
                <w:rFonts w:eastAsiaTheme="minorEastAsia"/>
                <w:iCs/>
                <w:lang w:eastAsia="zh-CN"/>
              </w:rPr>
              <w:t xml:space="preserve"> it. Therefore, temporarily, an FFS is added. Your suggestion is welcome.</w:t>
            </w:r>
          </w:p>
          <w:p w14:paraId="40753C8A" w14:textId="5D558687" w:rsidR="000C397B" w:rsidRDefault="000C397B" w:rsidP="004F0610">
            <w:pPr>
              <w:spacing w:beforeLines="50" w:before="120"/>
              <w:rPr>
                <w:rFonts w:eastAsiaTheme="minorEastAsia"/>
                <w:iCs/>
                <w:lang w:eastAsia="zh-CN"/>
              </w:rPr>
            </w:pPr>
            <w:r>
              <w:rPr>
                <w:rFonts w:eastAsiaTheme="minorEastAsia"/>
                <w:iCs/>
                <w:lang w:eastAsia="zh-CN"/>
              </w:rPr>
              <w:t>@Qualcomm Your proposal seems good in general.</w:t>
            </w:r>
          </w:p>
          <w:p w14:paraId="3516CD73" w14:textId="5C57A18A" w:rsidR="000C397B" w:rsidRDefault="000C397B" w:rsidP="004F0610">
            <w:pPr>
              <w:spacing w:beforeLines="50" w:before="120"/>
              <w:rPr>
                <w:rFonts w:eastAsiaTheme="minorEastAsia"/>
                <w:iCs/>
                <w:lang w:eastAsia="zh-CN"/>
              </w:rPr>
            </w:pPr>
            <w:r>
              <w:rPr>
                <w:rFonts w:eastAsiaTheme="minorEastAsia"/>
                <w:iCs/>
                <w:lang w:eastAsia="zh-CN"/>
              </w:rPr>
              <w:t>@Samsung, suggestion is accepted.</w:t>
            </w:r>
          </w:p>
          <w:p w14:paraId="2641D9D5" w14:textId="5E43AD41" w:rsidR="003369B2" w:rsidRPr="00EC5217" w:rsidRDefault="003369B2" w:rsidP="003369B2">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474E9233" w14:textId="77777777" w:rsidR="003369B2" w:rsidRPr="00EC5217" w:rsidRDefault="003369B2" w:rsidP="003369B2">
            <w:pPr>
              <w:rPr>
                <w:i/>
                <w:color w:val="C00000"/>
                <w:lang w:eastAsia="zh-CN"/>
              </w:rPr>
            </w:pPr>
            <w:r w:rsidRPr="00EC5217">
              <w:rPr>
                <w:i/>
                <w:lang w:eastAsia="zh-CN"/>
              </w:rPr>
              <w:t xml:space="preserve">With respect to efficient SCell activation, a LS will be sent to RAN4 in this RAN1 meeting </w:t>
            </w:r>
            <w:r w:rsidRPr="00EC5217">
              <w:rPr>
                <w:i/>
                <w:color w:val="C00000"/>
                <w:lang w:eastAsia="zh-CN"/>
              </w:rPr>
              <w:t xml:space="preserve">to </w:t>
            </w:r>
            <w:ins w:id="47" w:author="Qualcomm" w:date="2020-11-07T14:24:00Z">
              <w:r w:rsidRPr="00EC5217">
                <w:rPr>
                  <w:i/>
                  <w:color w:val="C00000"/>
                  <w:lang w:eastAsia="zh-CN"/>
                </w:rPr>
                <w:t>ask</w:t>
              </w:r>
            </w:ins>
            <w:ins w:id="48" w:author="Qualcomm" w:date="2020-11-07T14:25:00Z">
              <w:r w:rsidRPr="00EC5217">
                <w:rPr>
                  <w:i/>
                  <w:color w:val="C00000"/>
                  <w:lang w:eastAsia="zh-CN"/>
                </w:rPr>
                <w:t xml:space="preserve"> </w:t>
              </w:r>
            </w:ins>
            <w:del w:id="49" w:author="Qualcomm" w:date="2020-11-07T14:24:00Z">
              <w:r w:rsidRPr="00EC5217" w:rsidDel="00FB4DE5">
                <w:rPr>
                  <w:i/>
                  <w:color w:val="C00000"/>
                  <w:lang w:eastAsia="zh-CN"/>
                </w:rPr>
                <w:delText>check</w:delText>
              </w:r>
            </w:del>
            <w:del w:id="50" w:author="Qualcomm" w:date="2020-11-07T14:25:00Z">
              <w:r w:rsidRPr="00EC5217" w:rsidDel="00BC0049">
                <w:rPr>
                  <w:i/>
                  <w:color w:val="C00000"/>
                  <w:lang w:eastAsia="zh-CN"/>
                </w:rPr>
                <w:delText xml:space="preserve"> Whether </w:delText>
              </w:r>
            </w:del>
            <w:r w:rsidRPr="00EC5217">
              <w:rPr>
                <w:i/>
                <w:color w:val="C00000"/>
                <w:lang w:eastAsia="zh-CN"/>
              </w:rPr>
              <w:t xml:space="preserve">the following </w:t>
            </w:r>
            <w:ins w:id="51" w:author="Qualcomm" w:date="2020-11-07T14:25:00Z">
              <w:r w:rsidRPr="00EC5217">
                <w:rPr>
                  <w:i/>
                  <w:color w:val="C00000"/>
                  <w:lang w:eastAsia="zh-CN"/>
                </w:rPr>
                <w:t xml:space="preserve">questions. </w:t>
              </w:r>
            </w:ins>
            <w:del w:id="52" w:author="Qualcomm" w:date="2020-11-07T14:25:00Z">
              <w:r w:rsidRPr="00EC5217" w:rsidDel="00866B79">
                <w:rPr>
                  <w:i/>
                  <w:color w:val="C00000"/>
                  <w:lang w:eastAsia="zh-CN"/>
                </w:rPr>
                <w:delText>RAN1 assumptions are feasible, and i</w:delText>
              </w:r>
            </w:del>
            <w:del w:id="53" w:author="Qualcomm" w:date="2020-11-07T14:28:00Z">
              <w:r w:rsidRPr="00EC5217" w:rsidDel="00926E23">
                <w:rPr>
                  <w:i/>
                  <w:color w:val="C00000"/>
                  <w:lang w:eastAsia="zh-CN"/>
                </w:rPr>
                <w:delText xml:space="preserve">f </w:delText>
              </w:r>
            </w:del>
          </w:p>
          <w:p w14:paraId="2C4B95DB" w14:textId="7462DCD2" w:rsidR="003369B2" w:rsidRPr="00EC5217" w:rsidRDefault="003369B2" w:rsidP="003369B2">
            <w:pPr>
              <w:pStyle w:val="ListParagraph"/>
              <w:widowControl/>
              <w:numPr>
                <w:ilvl w:val="0"/>
                <w:numId w:val="36"/>
              </w:numPr>
              <w:ind w:left="751"/>
              <w:rPr>
                <w:rFonts w:ascii="Times New Roman" w:hAnsi="Times New Roman"/>
                <w:i/>
                <w:sz w:val="22"/>
                <w:szCs w:val="22"/>
                <w:lang w:eastAsia="zh-CN"/>
              </w:rPr>
            </w:pPr>
            <w:r w:rsidRPr="00EC5217">
              <w:rPr>
                <w:rFonts w:ascii="Times New Roman" w:hAnsi="Times New Roman"/>
                <w:i/>
                <w:color w:val="C00000"/>
                <w:sz w:val="22"/>
                <w:szCs w:val="22"/>
                <w:lang w:eastAsia="zh-CN"/>
              </w:rPr>
              <w:t>Question 1:</w:t>
            </w:r>
            <w:r w:rsidRPr="00EC5217">
              <w:rPr>
                <w:rFonts w:ascii="Times New Roman" w:hAnsi="Times New Roman"/>
                <w:i/>
                <w:sz w:val="22"/>
                <w:szCs w:val="22"/>
                <w:lang w:eastAsia="zh-CN"/>
              </w:rPr>
              <w:t xml:space="preserve"> to expedite SCell activation, </w:t>
            </w:r>
            <w:ins w:id="54" w:author="Qualcomm" w:date="2020-11-07T14:29:00Z">
              <w:r w:rsidRPr="00EC5217">
                <w:rPr>
                  <w:rFonts w:ascii="Times New Roman" w:hAnsi="Times New Roman"/>
                  <w:i/>
                  <w:sz w:val="22"/>
                  <w:szCs w:val="22"/>
                  <w:lang w:eastAsia="zh-CN"/>
                </w:rPr>
                <w:t xml:space="preserve">whether </w:t>
              </w:r>
            </w:ins>
            <w:ins w:id="55"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can be achieved by one temporary RS burst or multiple bursts</w:t>
            </w:r>
            <w:ins w:id="56" w:author="Qualcomm" w:date="2020-11-07T14:29:00Z">
              <w:r w:rsidRPr="00EC5217">
                <w:rPr>
                  <w:rFonts w:ascii="Times New Roman" w:hAnsi="Times New Roman"/>
                  <w:i/>
                  <w:color w:val="C00000"/>
                  <w:sz w:val="22"/>
                  <w:szCs w:val="22"/>
                  <w:lang w:eastAsia="zh-CN"/>
                </w:rPr>
                <w:t>?</w:t>
              </w:r>
            </w:ins>
            <w:ins w:id="57" w:author="Qualcomm" w:date="2020-11-07T14:40:00Z">
              <w:r w:rsidRPr="00EC5217">
                <w:rPr>
                  <w:rFonts w:ascii="Times New Roman" w:hAnsi="Times New Roman"/>
                  <w:i/>
                  <w:color w:val="C00000"/>
                  <w:sz w:val="22"/>
                  <w:szCs w:val="22"/>
                  <w:lang w:eastAsia="zh-CN"/>
                </w:rPr>
                <w:t xml:space="preserve"> If</w:t>
              </w:r>
            </w:ins>
            <w:ins w:id="58" w:author="Qualcomm" w:date="2020-11-07T14:41:00Z">
              <w:r w:rsidRPr="00EC5217">
                <w:rPr>
                  <w:rFonts w:ascii="Times New Roman" w:hAnsi="Times New Roman"/>
                  <w:i/>
                  <w:color w:val="C00000"/>
                  <w:sz w:val="22"/>
                  <w:szCs w:val="22"/>
                  <w:lang w:eastAsia="zh-CN"/>
                </w:rPr>
                <w:t xml:space="preserve"> multiple bursts are necessary for some conditions, how many bursts are necessary and </w:t>
              </w:r>
            </w:ins>
            <w:r w:rsidRPr="00EC5217">
              <w:rPr>
                <w:rFonts w:ascii="Times New Roman" w:hAnsi="Times New Roman"/>
                <w:i/>
                <w:color w:val="C00000"/>
                <w:sz w:val="22"/>
                <w:szCs w:val="22"/>
                <w:lang w:eastAsia="zh-CN"/>
              </w:rPr>
              <w:t>what the</w:t>
            </w:r>
            <w:ins w:id="59" w:author="Qualcomm" w:date="2020-11-07T14:41:00Z">
              <w:r w:rsidRPr="00EC5217">
                <w:rPr>
                  <w:rFonts w:ascii="Times New Roman" w:hAnsi="Times New Roman"/>
                  <w:i/>
                  <w:color w:val="C00000"/>
                  <w:sz w:val="22"/>
                  <w:szCs w:val="22"/>
                  <w:lang w:eastAsia="zh-CN"/>
                </w:rPr>
                <w:t xml:space="preserve"> conditions</w:t>
              </w:r>
            </w:ins>
            <w:r>
              <w:rPr>
                <w:rFonts w:ascii="Times New Roman" w:hAnsi="Times New Roman"/>
                <w:i/>
                <w:color w:val="C00000"/>
                <w:sz w:val="22"/>
                <w:szCs w:val="22"/>
                <w:lang w:eastAsia="zh-CN"/>
              </w:rPr>
              <w:t xml:space="preserve"> are.</w:t>
            </w:r>
          </w:p>
          <w:p w14:paraId="7E7478FF" w14:textId="0FBE5369" w:rsidR="003369B2" w:rsidRDefault="003369B2" w:rsidP="003369B2">
            <w:pPr>
              <w:pStyle w:val="ListParagraph"/>
              <w:widowControl/>
              <w:numPr>
                <w:ilvl w:val="0"/>
                <w:numId w:val="36"/>
              </w:numPr>
              <w:ind w:left="751"/>
              <w:rPr>
                <w:rFonts w:ascii="Times New Roman" w:hAnsi="Times New Roman"/>
                <w:i/>
                <w:color w:val="C00000"/>
                <w:sz w:val="22"/>
                <w:szCs w:val="22"/>
                <w:lang w:eastAsia="zh-CN"/>
              </w:rPr>
            </w:pPr>
            <w:r w:rsidRPr="00EC5217">
              <w:rPr>
                <w:rFonts w:ascii="Times New Roman" w:hAnsi="Times New Roman"/>
                <w:i/>
                <w:color w:val="C00000"/>
                <w:sz w:val="22"/>
                <w:szCs w:val="22"/>
                <w:lang w:eastAsia="zh-CN"/>
              </w:rPr>
              <w:t>Question 2: for AGC setting in intra-band CA comprising of a to-be-activated SCell and an activated serving cell, when a temporary RS is transmitted on the to-be-activated SCell</w:t>
            </w:r>
            <w:ins w:id="60" w:author="Qualcomm" w:date="2020-11-07T15:45:00Z">
              <w:r w:rsidRPr="00EC5217">
                <w:rPr>
                  <w:rFonts w:ascii="Times New Roman" w:hAnsi="Times New Roman"/>
                  <w:i/>
                  <w:color w:val="C00000"/>
                  <w:sz w:val="22"/>
                  <w:szCs w:val="22"/>
                  <w:lang w:eastAsia="zh-CN"/>
                </w:rPr>
                <w:t>, whether</w:t>
              </w:r>
            </w:ins>
            <w:ins w:id="61"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62"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w:t>
            </w:r>
            <w:r w:rsidR="000C397B">
              <w:rPr>
                <w:rFonts w:ascii="Times New Roman" w:hAnsi="Times New Roman"/>
                <w:i/>
                <w:color w:val="C00000"/>
                <w:sz w:val="22"/>
                <w:szCs w:val="22"/>
                <w:lang w:eastAsia="zh-CN"/>
              </w:rPr>
              <w:t xml:space="preserve">to receive </w:t>
            </w:r>
            <w:r w:rsidRPr="00EC5217">
              <w:rPr>
                <w:rFonts w:ascii="Times New Roman" w:hAnsi="Times New Roman"/>
                <w:i/>
                <w:color w:val="C00000"/>
                <w:sz w:val="22"/>
                <w:szCs w:val="22"/>
                <w:lang w:eastAsia="zh-CN"/>
              </w:rPr>
              <w:t xml:space="preserve">the </w:t>
            </w:r>
            <w:del w:id="63"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64"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65"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66" w:author="Qualcomm" w:date="2020-11-07T15:46:00Z">
              <w:r w:rsidRPr="00EC5217">
                <w:rPr>
                  <w:rFonts w:ascii="Times New Roman" w:hAnsi="Times New Roman"/>
                  <w:i/>
                  <w:color w:val="C00000"/>
                  <w:sz w:val="22"/>
                  <w:szCs w:val="22"/>
                  <w:lang w:eastAsia="zh-CN"/>
                </w:rPr>
                <w:t>in the same band</w:t>
              </w:r>
            </w:ins>
            <w:ins w:id="67" w:author="Qualcomm" w:date="2020-11-07T17:01:00Z">
              <w:r w:rsidRPr="00EC5217">
                <w:rPr>
                  <w:rFonts w:ascii="Times New Roman" w:hAnsi="Times New Roman"/>
                  <w:i/>
                  <w:color w:val="C00000"/>
                  <w:sz w:val="22"/>
                  <w:szCs w:val="22"/>
                  <w:lang w:eastAsia="zh-CN"/>
                </w:rPr>
                <w:t>?</w:t>
              </w:r>
            </w:ins>
          </w:p>
          <w:p w14:paraId="122D8E90" w14:textId="25B826B8" w:rsidR="003369B2" w:rsidRPr="003369B2" w:rsidRDefault="003369B2" w:rsidP="003369B2">
            <w:pPr>
              <w:pStyle w:val="ListParagraph"/>
              <w:widowControl/>
              <w:numPr>
                <w:ilvl w:val="0"/>
                <w:numId w:val="36"/>
              </w:numPr>
              <w:ind w:left="751"/>
              <w:rPr>
                <w:rFonts w:ascii="Times New Roman" w:hAnsi="Times New Roman"/>
                <w:i/>
                <w:color w:val="FF0000"/>
                <w:sz w:val="22"/>
                <w:szCs w:val="22"/>
                <w:lang w:eastAsia="zh-CN"/>
              </w:rPr>
            </w:pPr>
            <w:r>
              <w:rPr>
                <w:rFonts w:ascii="Times New Roman" w:hAnsi="Times New Roman"/>
                <w:i/>
                <w:color w:val="FF0000"/>
                <w:sz w:val="22"/>
                <w:szCs w:val="22"/>
                <w:lang w:eastAsia="zh-CN"/>
              </w:rPr>
              <w:t>FFS: Question 3</w:t>
            </w:r>
            <w:r w:rsidRPr="003369B2">
              <w:rPr>
                <w:rFonts w:ascii="Times New Roman" w:hAnsi="Times New Roman"/>
                <w:i/>
                <w:color w:val="FF0000"/>
                <w:sz w:val="22"/>
                <w:szCs w:val="22"/>
                <w:lang w:eastAsia="zh-CN"/>
              </w:rPr>
              <w:t>: temporary RS structure can reduce the SCell activation delay requirements specified in 38.133</w:t>
            </w:r>
            <w:r w:rsidRPr="003369B2">
              <w:rPr>
                <w:rFonts w:ascii="Times New Roman" w:hAnsi="Times New Roman" w:hint="eastAsia"/>
                <w:i/>
                <w:color w:val="FF0000"/>
                <w:sz w:val="22"/>
                <w:szCs w:val="22"/>
                <w:lang w:eastAsia="zh-CN"/>
              </w:rPr>
              <w:t>.</w:t>
            </w:r>
            <w:r w:rsidRPr="003369B2">
              <w:rPr>
                <w:rFonts w:ascii="Times New Roman" w:hAnsi="Times New Roman"/>
                <w:i/>
                <w:color w:val="FF0000"/>
                <w:sz w:val="22"/>
                <w:szCs w:val="22"/>
                <w:lang w:eastAsia="zh-CN"/>
              </w:rPr>
              <w:t xml:space="preserve"> If yes, additionally check the extent of possible reduction for each condition</w:t>
            </w:r>
          </w:p>
          <w:p w14:paraId="61B3E3DC"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 xml:space="preserve">The temporary RS </w:t>
            </w:r>
            <w:ins w:id="68" w:author="Qualcomm" w:date="2020-11-07T17:02:00Z">
              <w:r w:rsidRPr="00EC5217">
                <w:rPr>
                  <w:rFonts w:ascii="Times New Roman" w:hAnsi="Times New Roman"/>
                  <w:i/>
                  <w:sz w:val="22"/>
                  <w:szCs w:val="22"/>
                  <w:lang w:eastAsia="zh-CN"/>
                </w:rPr>
                <w:t>in the above questions</w:t>
              </w:r>
            </w:ins>
            <w:del w:id="69"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70" w:author="Qualcomm" w:date="2020-11-07T17:03:00Z">
              <w:r w:rsidRPr="00EC5217">
                <w:rPr>
                  <w:rFonts w:ascii="Times New Roman" w:hAnsi="Times New Roman"/>
                  <w:i/>
                  <w:color w:val="C00000"/>
                  <w:sz w:val="22"/>
                  <w:szCs w:val="22"/>
                  <w:lang w:eastAsia="zh-CN"/>
                </w:rPr>
                <w:t>a</w:t>
              </w:r>
            </w:ins>
            <w:del w:id="71"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72"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73" w:author="Qualcomm" w:date="2020-11-09T09:39:00Z">
              <w:r>
                <w:rPr>
                  <w:rFonts w:ascii="Times New Roman" w:hAnsi="Times New Roman"/>
                  <w:i/>
                  <w:color w:val="C00000"/>
                  <w:sz w:val="22"/>
                  <w:szCs w:val="22"/>
                  <w:lang w:eastAsia="zh-CN"/>
                </w:rPr>
                <w:t xml:space="preserve"> </w:t>
              </w:r>
            </w:ins>
            <w:ins w:id="74"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4D394730" w14:textId="77777777" w:rsidR="003369B2" w:rsidRPr="00EC5217" w:rsidDel="0084276B" w:rsidRDefault="003369B2" w:rsidP="003369B2">
            <w:pPr>
              <w:pStyle w:val="ListParagraph"/>
              <w:widowControl/>
              <w:numPr>
                <w:ilvl w:val="0"/>
                <w:numId w:val="5"/>
              </w:numPr>
              <w:rPr>
                <w:del w:id="75" w:author="Qualcomm" w:date="2020-11-09T09:39:00Z"/>
                <w:rFonts w:ascii="Times New Roman" w:hAnsi="Times New Roman"/>
                <w:i/>
                <w:sz w:val="22"/>
                <w:szCs w:val="22"/>
                <w:lang w:eastAsia="zh-CN"/>
              </w:rPr>
            </w:pPr>
            <w:del w:id="76"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296CD53B"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4F3CF546" w14:textId="77777777" w:rsidR="003369B2" w:rsidRPr="00EC5217" w:rsidRDefault="003369B2" w:rsidP="003369B2">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43455B4A" w14:textId="4986F7C6" w:rsidR="003369B2" w:rsidRPr="003369B2" w:rsidRDefault="003369B2" w:rsidP="004F0610">
            <w:pPr>
              <w:spacing w:beforeLines="50" w:before="120"/>
              <w:rPr>
                <w:rFonts w:eastAsiaTheme="minorEastAsia"/>
                <w:iCs/>
                <w:lang w:eastAsia="zh-CN"/>
              </w:rPr>
            </w:pPr>
          </w:p>
        </w:tc>
      </w:tr>
      <w:tr w:rsidR="0005052D" w:rsidRPr="001C671D" w14:paraId="49302948" w14:textId="77777777" w:rsidTr="00F91BD5">
        <w:tc>
          <w:tcPr>
            <w:tcW w:w="2113" w:type="dxa"/>
            <w:tcBorders>
              <w:top w:val="single" w:sz="4" w:space="0" w:color="auto"/>
              <w:left w:val="single" w:sz="4" w:space="0" w:color="auto"/>
              <w:bottom w:val="single" w:sz="4" w:space="0" w:color="auto"/>
              <w:right w:val="single" w:sz="4" w:space="0" w:color="auto"/>
            </w:tcBorders>
          </w:tcPr>
          <w:p w14:paraId="2BEF345C" w14:textId="2F12C4DC" w:rsidR="0005052D" w:rsidRDefault="0005052D" w:rsidP="0005052D">
            <w:pPr>
              <w:spacing w:beforeLines="50" w:before="120"/>
              <w:rPr>
                <w:rFonts w:eastAsiaTheme="minorEastAsia"/>
                <w:iCs/>
                <w:lang w:eastAsia="zh-CN"/>
              </w:rPr>
            </w:pPr>
            <w:r>
              <w:rPr>
                <w:rFonts w:eastAsiaTheme="minorEastAsia" w:hint="eastAsia"/>
                <w:iCs/>
                <w:lang w:eastAsia="zh-CN"/>
              </w:rPr>
              <w:lastRenderedPageBreak/>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E16F247" w14:textId="77777777" w:rsidR="0005052D" w:rsidRPr="00A83AA6" w:rsidRDefault="0005052D" w:rsidP="0005052D">
            <w:pPr>
              <w:pStyle w:val="NormalWeb"/>
              <w:rPr>
                <w:rFonts w:ascii="Times New Roman" w:hAnsi="Times New Roman" w:cs="Times New Roman"/>
                <w:sz w:val="22"/>
                <w:szCs w:val="22"/>
              </w:rPr>
            </w:pPr>
            <w:r w:rsidRPr="00A83AA6">
              <w:rPr>
                <w:rFonts w:ascii="Times New Roman" w:hAnsi="Times New Roman" w:cs="Times New Roman"/>
                <w:sz w:val="22"/>
                <w:szCs w:val="22"/>
              </w:rPr>
              <w:t>Just one quick comment for Proposal G-6, as we have decided to avoid using "burst" in the proposal 2-1, we prefer to align the wording in Proposal G-6.</w:t>
            </w:r>
          </w:p>
          <w:p w14:paraId="51597D23" w14:textId="77777777" w:rsidR="0005052D" w:rsidRPr="00A83AA6" w:rsidRDefault="0005052D" w:rsidP="0005052D">
            <w:pPr>
              <w:pStyle w:val="NormalWeb"/>
              <w:rPr>
                <w:rFonts w:ascii="Times New Roman" w:hAnsi="Times New Roman" w:cs="Times New Roman"/>
                <w:sz w:val="22"/>
                <w:szCs w:val="22"/>
              </w:rPr>
            </w:pPr>
          </w:p>
          <w:p w14:paraId="12B87368" w14:textId="71227E8E" w:rsidR="0005052D" w:rsidRDefault="0005052D" w:rsidP="0005052D">
            <w:pPr>
              <w:spacing w:beforeLines="50" w:before="120"/>
              <w:rPr>
                <w:rFonts w:eastAsiaTheme="minorEastAsia"/>
                <w:iCs/>
                <w:lang w:eastAsia="zh-CN"/>
              </w:rPr>
            </w:pPr>
            <w:r w:rsidRPr="00A83AA6">
              <w:rPr>
                <w:rStyle w:val="Emphasis"/>
                <w:color w:val="C00000"/>
                <w:shd w:val="clear" w:color="auto" w:fill="FFFFFF"/>
              </w:rPr>
              <w:t>Question 1:</w:t>
            </w:r>
            <w:r w:rsidRPr="00A83AA6">
              <w:rPr>
                <w:rStyle w:val="Emphasis"/>
                <w:shd w:val="clear" w:color="auto" w:fill="FFFFFF"/>
              </w:rPr>
              <w:t xml:space="preserve"> to expedite SCell activation, whether and under which conditions (e.g., FR1/FR2, known/unknown cell, etc), both UE AGC setting and time/frequency tracking can be achieved by one temporary RS </w:t>
            </w:r>
            <w:r w:rsidRPr="00A83AA6">
              <w:rPr>
                <w:rStyle w:val="Emphasis"/>
                <w:strike/>
                <w:color w:val="FF0000"/>
                <w:shd w:val="clear" w:color="auto" w:fill="FFFFFF"/>
              </w:rPr>
              <w:t>burst</w:t>
            </w:r>
            <w:r w:rsidRPr="00A83AA6">
              <w:rPr>
                <w:rStyle w:val="Emphasis"/>
                <w:color w:val="FF0000"/>
                <w:shd w:val="clear" w:color="auto" w:fill="FFFFFF"/>
              </w:rPr>
              <w:t xml:space="preserve"> </w:t>
            </w:r>
            <w:r w:rsidRPr="00A83AA6">
              <w:rPr>
                <w:rStyle w:val="Emphasis"/>
                <w:shd w:val="clear" w:color="auto" w:fill="FFFFFF"/>
              </w:rPr>
              <w:t xml:space="preserve">or multiple </w:t>
            </w:r>
            <w:r w:rsidRPr="00A83AA6">
              <w:rPr>
                <w:rStyle w:val="Emphasis"/>
                <w:color w:val="FF0000"/>
                <w:u w:val="single"/>
                <w:shd w:val="clear" w:color="auto" w:fill="FFFFFF"/>
              </w:rPr>
              <w:t xml:space="preserve">resource sets/symbols </w:t>
            </w:r>
            <w:r w:rsidRPr="00A83AA6">
              <w:rPr>
                <w:rStyle w:val="Emphasis"/>
                <w:strike/>
                <w:color w:val="FF0000"/>
                <w:shd w:val="clear" w:color="auto" w:fill="FFFFFF"/>
              </w:rPr>
              <w:t>bursts</w:t>
            </w:r>
            <w:r w:rsidRPr="00A83AA6">
              <w:rPr>
                <w:rStyle w:val="Emphasis"/>
                <w:shd w:val="clear" w:color="auto" w:fill="FFFFFF"/>
              </w:rPr>
              <w:t xml:space="preserve">? If multiple </w:t>
            </w:r>
            <w:r w:rsidRPr="00A83AA6">
              <w:rPr>
                <w:rStyle w:val="Emphasis"/>
                <w:strike/>
                <w:color w:val="FF0000"/>
                <w:shd w:val="clear" w:color="auto" w:fill="FFFFFF"/>
              </w:rPr>
              <w:t xml:space="preserve">bursts </w:t>
            </w:r>
            <w:r w:rsidRPr="00A83AA6">
              <w:rPr>
                <w:rStyle w:val="Emphasis"/>
                <w:color w:val="FF0000"/>
                <w:u w:val="single"/>
                <w:shd w:val="clear" w:color="auto" w:fill="FFFFFF"/>
              </w:rPr>
              <w:t>resource sets/symbols </w:t>
            </w:r>
            <w:r w:rsidRPr="00A83AA6">
              <w:rPr>
                <w:rStyle w:val="Emphasis"/>
                <w:shd w:val="clear" w:color="auto" w:fill="FFFFFF"/>
              </w:rPr>
              <w:t xml:space="preserve">are necessary for some conditions, how many </w:t>
            </w:r>
            <w:r w:rsidRPr="00A83AA6">
              <w:rPr>
                <w:rStyle w:val="Emphasis"/>
                <w:strike/>
                <w:color w:val="FF0000"/>
                <w:shd w:val="clear" w:color="auto" w:fill="FFFFFF"/>
              </w:rPr>
              <w:t xml:space="preserve">bursts </w:t>
            </w:r>
            <w:r w:rsidRPr="00A83AA6">
              <w:rPr>
                <w:rStyle w:val="Emphasis"/>
                <w:color w:val="FF0000"/>
                <w:u w:val="single"/>
                <w:shd w:val="clear" w:color="auto" w:fill="FFFFFF"/>
              </w:rPr>
              <w:t>resource sets/symbols </w:t>
            </w:r>
            <w:r w:rsidRPr="00A83AA6">
              <w:rPr>
                <w:rStyle w:val="Emphasis"/>
                <w:shd w:val="clear" w:color="auto" w:fill="FFFFFF"/>
              </w:rPr>
              <w:t>are necessary and what the conditions are.</w:t>
            </w:r>
          </w:p>
        </w:tc>
      </w:tr>
      <w:tr w:rsidR="0005052D" w:rsidRPr="001C671D" w14:paraId="449459B0" w14:textId="77777777" w:rsidTr="00F91BD5">
        <w:tc>
          <w:tcPr>
            <w:tcW w:w="2113" w:type="dxa"/>
            <w:tcBorders>
              <w:top w:val="single" w:sz="4" w:space="0" w:color="auto"/>
              <w:left w:val="single" w:sz="4" w:space="0" w:color="auto"/>
              <w:bottom w:val="single" w:sz="4" w:space="0" w:color="auto"/>
              <w:right w:val="single" w:sz="4" w:space="0" w:color="auto"/>
            </w:tcBorders>
          </w:tcPr>
          <w:p w14:paraId="6D33EB00" w14:textId="0A41979F" w:rsidR="0005052D" w:rsidRDefault="0005052D" w:rsidP="0005052D">
            <w:pPr>
              <w:spacing w:beforeLines="50" w:before="120"/>
              <w:rPr>
                <w:rFonts w:eastAsiaTheme="minorEastAsia"/>
                <w:iCs/>
                <w:lang w:eastAsia="zh-CN"/>
              </w:rPr>
            </w:pPr>
            <w:r>
              <w:rPr>
                <w:rFonts w:eastAsiaTheme="minorEastAsia" w:hint="eastAsia"/>
                <w:iCs/>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11626AB5" w14:textId="77777777" w:rsidR="0005052D" w:rsidRDefault="0005052D" w:rsidP="0005052D">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ince the “burst” is removed from the bullet explaining temporary RS, it is better to have an alignment in Question 1. Additionally, in proposal 2-1, “resource set” is used, better to align it in this proposal.</w:t>
            </w:r>
          </w:p>
          <w:p w14:paraId="07A46139" w14:textId="77777777" w:rsidR="0005052D" w:rsidRPr="00A83AA6" w:rsidRDefault="0005052D" w:rsidP="0005052D">
            <w:pPr>
              <w:spacing w:beforeLines="50" w:before="120"/>
              <w:rPr>
                <w:rFonts w:eastAsiaTheme="minorEastAsia"/>
                <w:iCs/>
                <w:lang w:eastAsia="zh-CN"/>
              </w:rPr>
            </w:pPr>
          </w:p>
          <w:p w14:paraId="4832756A" w14:textId="77777777" w:rsidR="0005052D" w:rsidRPr="00EC5217" w:rsidRDefault="0005052D" w:rsidP="0005052D">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52CF35B4" w14:textId="77777777" w:rsidR="0005052D" w:rsidRDefault="0005052D" w:rsidP="0005052D">
            <w:pPr>
              <w:rPr>
                <w:i/>
                <w:lang w:eastAsia="zh-CN"/>
              </w:rPr>
            </w:pPr>
            <w:r w:rsidRPr="00EC5217">
              <w:rPr>
                <w:i/>
                <w:lang w:eastAsia="zh-CN"/>
              </w:rPr>
              <w:t xml:space="preserve">With respect to efficient SCell activation, a LS will be sent to RAN4 in this RAN1 meeting </w:t>
            </w:r>
          </w:p>
          <w:p w14:paraId="724C1E31" w14:textId="77777777" w:rsidR="0005052D" w:rsidRPr="00881A67" w:rsidRDefault="0005052D" w:rsidP="0005052D">
            <w:pPr>
              <w:pStyle w:val="ListParagraph"/>
              <w:widowControl/>
              <w:numPr>
                <w:ilvl w:val="0"/>
                <w:numId w:val="5"/>
              </w:numPr>
              <w:rPr>
                <w:rFonts w:ascii="Times New Roman" w:hAnsi="Times New Roman"/>
                <w:i/>
                <w:color w:val="C00000"/>
                <w:sz w:val="22"/>
                <w:szCs w:val="22"/>
                <w:lang w:eastAsia="zh-CN"/>
              </w:rPr>
            </w:pPr>
            <w:r w:rsidRPr="00881A67">
              <w:rPr>
                <w:rFonts w:ascii="Times New Roman" w:hAnsi="Times New Roman"/>
                <w:i/>
                <w:color w:val="C00000"/>
                <w:sz w:val="22"/>
                <w:szCs w:val="22"/>
                <w:lang w:eastAsia="zh-CN"/>
              </w:rPr>
              <w:t xml:space="preserve">to </w:t>
            </w:r>
            <w:ins w:id="77" w:author="Qualcomm" w:date="2020-11-07T14:24:00Z">
              <w:r w:rsidRPr="00881A67">
                <w:rPr>
                  <w:rFonts w:ascii="Times New Roman" w:hAnsi="Times New Roman"/>
                  <w:i/>
                  <w:color w:val="C00000"/>
                  <w:sz w:val="22"/>
                  <w:szCs w:val="22"/>
                  <w:lang w:eastAsia="zh-CN"/>
                </w:rPr>
                <w:t>ask</w:t>
              </w:r>
            </w:ins>
            <w:ins w:id="78" w:author="Qualcomm" w:date="2020-11-07T14:25:00Z">
              <w:r w:rsidRPr="00881A67">
                <w:rPr>
                  <w:rFonts w:ascii="Times New Roman" w:hAnsi="Times New Roman"/>
                  <w:i/>
                  <w:color w:val="C00000"/>
                  <w:sz w:val="22"/>
                  <w:szCs w:val="22"/>
                  <w:lang w:eastAsia="zh-CN"/>
                </w:rPr>
                <w:t xml:space="preserve"> </w:t>
              </w:r>
            </w:ins>
            <w:del w:id="79" w:author="Qualcomm" w:date="2020-11-07T14:24:00Z">
              <w:r w:rsidRPr="00881A67" w:rsidDel="00FB4DE5">
                <w:rPr>
                  <w:rFonts w:ascii="Times New Roman" w:hAnsi="Times New Roman"/>
                  <w:i/>
                  <w:color w:val="C00000"/>
                  <w:sz w:val="22"/>
                  <w:szCs w:val="22"/>
                  <w:lang w:eastAsia="zh-CN"/>
                </w:rPr>
                <w:delText>check</w:delText>
              </w:r>
            </w:del>
            <w:del w:id="80" w:author="Qualcomm" w:date="2020-11-07T14:25:00Z">
              <w:r w:rsidRPr="00881A67" w:rsidDel="00BC0049">
                <w:rPr>
                  <w:rFonts w:ascii="Times New Roman" w:hAnsi="Times New Roman"/>
                  <w:i/>
                  <w:color w:val="C00000"/>
                  <w:sz w:val="22"/>
                  <w:szCs w:val="22"/>
                  <w:lang w:eastAsia="zh-CN"/>
                </w:rPr>
                <w:delText xml:space="preserve"> Whether </w:delText>
              </w:r>
            </w:del>
            <w:r w:rsidRPr="00881A67">
              <w:rPr>
                <w:rFonts w:ascii="Times New Roman" w:hAnsi="Times New Roman"/>
                <w:i/>
                <w:color w:val="C00000"/>
                <w:sz w:val="22"/>
                <w:szCs w:val="22"/>
                <w:lang w:eastAsia="zh-CN"/>
              </w:rPr>
              <w:t xml:space="preserve">the following </w:t>
            </w:r>
            <w:ins w:id="81" w:author="Qualcomm" w:date="2020-11-07T14:25:00Z">
              <w:r w:rsidRPr="00881A67">
                <w:rPr>
                  <w:rFonts w:ascii="Times New Roman" w:hAnsi="Times New Roman"/>
                  <w:i/>
                  <w:color w:val="C00000"/>
                  <w:sz w:val="22"/>
                  <w:szCs w:val="22"/>
                  <w:lang w:eastAsia="zh-CN"/>
                </w:rPr>
                <w:t xml:space="preserve">questions. </w:t>
              </w:r>
            </w:ins>
            <w:del w:id="82" w:author="Qualcomm" w:date="2020-11-07T14:25:00Z">
              <w:r w:rsidRPr="00881A67" w:rsidDel="00866B79">
                <w:rPr>
                  <w:rFonts w:ascii="Times New Roman" w:hAnsi="Times New Roman"/>
                  <w:i/>
                  <w:color w:val="C00000"/>
                  <w:sz w:val="22"/>
                  <w:szCs w:val="22"/>
                  <w:lang w:eastAsia="zh-CN"/>
                </w:rPr>
                <w:delText>RAN1 assumptions are feasible, and i</w:delText>
              </w:r>
            </w:del>
            <w:del w:id="83" w:author="Qualcomm" w:date="2020-11-07T14:28:00Z">
              <w:r w:rsidRPr="00881A67" w:rsidDel="00926E23">
                <w:rPr>
                  <w:rFonts w:ascii="Times New Roman" w:hAnsi="Times New Roman"/>
                  <w:i/>
                  <w:color w:val="C00000"/>
                  <w:sz w:val="22"/>
                  <w:szCs w:val="22"/>
                  <w:lang w:eastAsia="zh-CN"/>
                </w:rPr>
                <w:delText xml:space="preserve">f </w:delText>
              </w:r>
            </w:del>
          </w:p>
          <w:p w14:paraId="6D2F3BE7" w14:textId="77777777" w:rsidR="0005052D" w:rsidRPr="00EC5217" w:rsidRDefault="0005052D" w:rsidP="0005052D">
            <w:pPr>
              <w:pStyle w:val="ListParagraph"/>
              <w:widowControl/>
              <w:numPr>
                <w:ilvl w:val="0"/>
                <w:numId w:val="36"/>
              </w:numPr>
              <w:ind w:left="751"/>
              <w:rPr>
                <w:rFonts w:ascii="Times New Roman" w:hAnsi="Times New Roman"/>
                <w:i/>
                <w:sz w:val="22"/>
                <w:szCs w:val="22"/>
                <w:lang w:eastAsia="zh-CN"/>
              </w:rPr>
            </w:pPr>
            <w:r w:rsidRPr="00EC5217">
              <w:rPr>
                <w:rFonts w:ascii="Times New Roman" w:hAnsi="Times New Roman"/>
                <w:i/>
                <w:color w:val="C00000"/>
                <w:sz w:val="22"/>
                <w:szCs w:val="22"/>
                <w:lang w:eastAsia="zh-CN"/>
              </w:rPr>
              <w:t>Question 1:</w:t>
            </w:r>
            <w:r w:rsidRPr="00EC5217">
              <w:rPr>
                <w:rFonts w:ascii="Times New Roman" w:hAnsi="Times New Roman"/>
                <w:i/>
                <w:sz w:val="22"/>
                <w:szCs w:val="22"/>
                <w:lang w:eastAsia="zh-CN"/>
              </w:rPr>
              <w:t xml:space="preserve"> to expedite SCell activation, </w:t>
            </w:r>
            <w:ins w:id="84" w:author="Qualcomm" w:date="2020-11-07T14:29:00Z">
              <w:r w:rsidRPr="00EC5217">
                <w:rPr>
                  <w:rFonts w:ascii="Times New Roman" w:hAnsi="Times New Roman"/>
                  <w:i/>
                  <w:sz w:val="22"/>
                  <w:szCs w:val="22"/>
                  <w:lang w:eastAsia="zh-CN"/>
                </w:rPr>
                <w:t xml:space="preserve">whether </w:t>
              </w:r>
            </w:ins>
            <w:ins w:id="85" w:author="Qualcomm" w:date="2020-11-07T14:40:00Z">
              <w:r w:rsidRPr="00EC5217">
                <w:rPr>
                  <w:rFonts w:ascii="Times New Roman" w:hAnsi="Times New Roman"/>
                  <w:i/>
                  <w:sz w:val="22"/>
                  <w:szCs w:val="22"/>
                  <w:lang w:eastAsia="zh-CN"/>
                </w:rPr>
                <w:t xml:space="preserve">and under which conditions (e.g., FR1/FR2, known/unknown cell, etc), </w:t>
              </w:r>
            </w:ins>
            <w:r w:rsidRPr="00EC5217">
              <w:rPr>
                <w:rFonts w:ascii="Times New Roman" w:hAnsi="Times New Roman"/>
                <w:i/>
                <w:sz w:val="22"/>
                <w:szCs w:val="22"/>
                <w:lang w:eastAsia="zh-CN"/>
              </w:rPr>
              <w:t xml:space="preserve">both UE AGC setting and time/frequency tracking </w:t>
            </w:r>
            <w:r w:rsidRPr="00EC5217">
              <w:rPr>
                <w:rFonts w:ascii="Times New Roman" w:hAnsi="Times New Roman"/>
                <w:i/>
                <w:color w:val="C00000"/>
                <w:sz w:val="22"/>
                <w:szCs w:val="22"/>
                <w:lang w:eastAsia="zh-CN"/>
              </w:rPr>
              <w:t xml:space="preserve">can be achieved by one temporary RS </w:t>
            </w:r>
            <w:r w:rsidRPr="003E1EDC">
              <w:rPr>
                <w:rFonts w:ascii="Times New Roman" w:hAnsi="Times New Roman"/>
                <w:i/>
                <w:strike/>
                <w:color w:val="C00000"/>
                <w:sz w:val="22"/>
                <w:szCs w:val="22"/>
                <w:highlight w:val="yellow"/>
                <w:lang w:eastAsia="zh-CN"/>
              </w:rPr>
              <w:t>burst</w:t>
            </w:r>
            <w:r w:rsidRPr="00EC5217">
              <w:rPr>
                <w:rFonts w:ascii="Times New Roman" w:hAnsi="Times New Roman"/>
                <w:i/>
                <w:color w:val="C00000"/>
                <w:sz w:val="22"/>
                <w:szCs w:val="22"/>
                <w:lang w:eastAsia="zh-CN"/>
              </w:rPr>
              <w:t xml:space="preserve"> or multiple </w:t>
            </w:r>
            <w:r w:rsidRPr="003E1EDC">
              <w:rPr>
                <w:rFonts w:ascii="Times New Roman" w:hAnsi="Times New Roman"/>
                <w:i/>
                <w:strike/>
                <w:color w:val="C00000"/>
                <w:sz w:val="22"/>
                <w:szCs w:val="22"/>
                <w:highlight w:val="yellow"/>
                <w:lang w:eastAsia="zh-CN"/>
              </w:rPr>
              <w:t>bursts</w:t>
            </w:r>
            <w:r>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ones</w:t>
            </w:r>
            <w:r w:rsidRPr="00A83AA6">
              <w:rPr>
                <w:rFonts w:ascii="Times New Roman" w:hAnsi="Times New Roman"/>
                <w:i/>
                <w:color w:val="C00000"/>
                <w:sz w:val="22"/>
                <w:szCs w:val="22"/>
                <w:highlight w:val="yellow"/>
                <w:lang w:eastAsia="zh-CN"/>
              </w:rPr>
              <w:t>/symbols</w:t>
            </w:r>
            <w:ins w:id="86" w:author="Qualcomm" w:date="2020-11-07T14:29:00Z">
              <w:r w:rsidRPr="00EC5217">
                <w:rPr>
                  <w:rFonts w:ascii="Times New Roman" w:hAnsi="Times New Roman"/>
                  <w:i/>
                  <w:color w:val="C00000"/>
                  <w:sz w:val="22"/>
                  <w:szCs w:val="22"/>
                  <w:lang w:eastAsia="zh-CN"/>
                </w:rPr>
                <w:t>?</w:t>
              </w:r>
            </w:ins>
            <w:ins w:id="87" w:author="Qualcomm" w:date="2020-11-07T14:40:00Z">
              <w:r w:rsidRPr="00EC5217">
                <w:rPr>
                  <w:rFonts w:ascii="Times New Roman" w:hAnsi="Times New Roman"/>
                  <w:i/>
                  <w:color w:val="C00000"/>
                  <w:sz w:val="22"/>
                  <w:szCs w:val="22"/>
                  <w:lang w:eastAsia="zh-CN"/>
                </w:rPr>
                <w:t xml:space="preserve"> If</w:t>
              </w:r>
            </w:ins>
            <w:ins w:id="88" w:author="Qualcomm" w:date="2020-11-07T14:41:00Z">
              <w:r w:rsidRPr="00EC5217">
                <w:rPr>
                  <w:rFonts w:ascii="Times New Roman" w:hAnsi="Times New Roman"/>
                  <w:i/>
                  <w:color w:val="C00000"/>
                  <w:sz w:val="22"/>
                  <w:szCs w:val="22"/>
                  <w:lang w:eastAsia="zh-CN"/>
                </w:rPr>
                <w:t xml:space="preserve"> multiple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w:t>
              </w:r>
            </w:ins>
            <w:r w:rsidRPr="003E1EDC">
              <w:rPr>
                <w:rFonts w:ascii="Times New Roman" w:hAnsi="Times New Roman"/>
                <w:i/>
                <w:color w:val="C00000"/>
                <w:sz w:val="22"/>
                <w:szCs w:val="22"/>
                <w:highlight w:val="yellow"/>
                <w:lang w:eastAsia="zh-CN"/>
              </w:rPr>
              <w:t>one</w:t>
            </w:r>
            <w:r>
              <w:rPr>
                <w:rFonts w:ascii="Times New Roman" w:hAnsi="Times New Roman"/>
                <w:i/>
                <w:color w:val="C00000"/>
                <w:sz w:val="22"/>
                <w:szCs w:val="22"/>
                <w:highlight w:val="yellow"/>
                <w:lang w:eastAsia="zh-CN"/>
              </w:rPr>
              <w:t>s/symbol</w:t>
            </w:r>
            <w:r w:rsidRPr="003E1EDC">
              <w:rPr>
                <w:rFonts w:ascii="Times New Roman" w:hAnsi="Times New Roman"/>
                <w:i/>
                <w:color w:val="C00000"/>
                <w:sz w:val="22"/>
                <w:szCs w:val="22"/>
                <w:highlight w:val="yellow"/>
                <w:lang w:eastAsia="zh-CN"/>
              </w:rPr>
              <w:t>s</w:t>
            </w:r>
            <w:r>
              <w:rPr>
                <w:rFonts w:ascii="Times New Roman" w:hAnsi="Times New Roman"/>
                <w:i/>
                <w:color w:val="C00000"/>
                <w:sz w:val="22"/>
                <w:szCs w:val="22"/>
                <w:lang w:eastAsia="zh-CN"/>
              </w:rPr>
              <w:t xml:space="preserve"> </w:t>
            </w:r>
            <w:ins w:id="89" w:author="Qualcomm" w:date="2020-11-07T14:41:00Z">
              <w:r w:rsidRPr="00EC5217">
                <w:rPr>
                  <w:rFonts w:ascii="Times New Roman" w:hAnsi="Times New Roman"/>
                  <w:i/>
                  <w:color w:val="C00000"/>
                  <w:sz w:val="22"/>
                  <w:szCs w:val="22"/>
                  <w:lang w:eastAsia="zh-CN"/>
                </w:rPr>
                <w:t xml:space="preserve">are necessary for some conditions, how many </w:t>
              </w:r>
              <w:r w:rsidRPr="003E1EDC">
                <w:rPr>
                  <w:rFonts w:ascii="Times New Roman" w:hAnsi="Times New Roman"/>
                  <w:i/>
                  <w:strike/>
                  <w:color w:val="C00000"/>
                  <w:sz w:val="22"/>
                  <w:szCs w:val="22"/>
                  <w:highlight w:val="yellow"/>
                  <w:lang w:eastAsia="zh-CN"/>
                </w:rPr>
                <w:t>bursts</w:t>
              </w:r>
              <w:r w:rsidRPr="00EC5217">
                <w:rPr>
                  <w:rFonts w:ascii="Times New Roman" w:hAnsi="Times New Roman"/>
                  <w:i/>
                  <w:color w:val="C00000"/>
                  <w:sz w:val="22"/>
                  <w:szCs w:val="22"/>
                  <w:lang w:eastAsia="zh-CN"/>
                </w:rPr>
                <w:t xml:space="preserve"> are necessary and </w:t>
              </w:r>
            </w:ins>
            <w:r w:rsidRPr="00EC5217">
              <w:rPr>
                <w:rFonts w:ascii="Times New Roman" w:hAnsi="Times New Roman"/>
                <w:i/>
                <w:color w:val="C00000"/>
                <w:sz w:val="22"/>
                <w:szCs w:val="22"/>
                <w:lang w:eastAsia="zh-CN"/>
              </w:rPr>
              <w:t>what the</w:t>
            </w:r>
            <w:ins w:id="90" w:author="Qualcomm" w:date="2020-11-07T14:41:00Z">
              <w:r w:rsidRPr="00EC5217">
                <w:rPr>
                  <w:rFonts w:ascii="Times New Roman" w:hAnsi="Times New Roman"/>
                  <w:i/>
                  <w:color w:val="C00000"/>
                  <w:sz w:val="22"/>
                  <w:szCs w:val="22"/>
                  <w:lang w:eastAsia="zh-CN"/>
                </w:rPr>
                <w:t xml:space="preserve"> conditions</w:t>
              </w:r>
            </w:ins>
            <w:r>
              <w:rPr>
                <w:rFonts w:ascii="Times New Roman" w:hAnsi="Times New Roman"/>
                <w:i/>
                <w:color w:val="C00000"/>
                <w:sz w:val="22"/>
                <w:szCs w:val="22"/>
                <w:lang w:eastAsia="zh-CN"/>
              </w:rPr>
              <w:t xml:space="preserve"> are.</w:t>
            </w:r>
          </w:p>
          <w:p w14:paraId="481A01BB" w14:textId="77777777" w:rsidR="0005052D" w:rsidRDefault="0005052D" w:rsidP="0005052D">
            <w:pPr>
              <w:pStyle w:val="ListParagraph"/>
              <w:widowControl/>
              <w:numPr>
                <w:ilvl w:val="0"/>
                <w:numId w:val="36"/>
              </w:numPr>
              <w:ind w:left="751"/>
              <w:rPr>
                <w:rFonts w:ascii="Times New Roman" w:hAnsi="Times New Roman"/>
                <w:i/>
                <w:color w:val="C00000"/>
                <w:sz w:val="22"/>
                <w:szCs w:val="22"/>
                <w:lang w:eastAsia="zh-CN"/>
              </w:rPr>
            </w:pPr>
            <w:r w:rsidRPr="00EC5217">
              <w:rPr>
                <w:rFonts w:ascii="Times New Roman" w:hAnsi="Times New Roman"/>
                <w:i/>
                <w:color w:val="C00000"/>
                <w:sz w:val="22"/>
                <w:szCs w:val="22"/>
                <w:lang w:eastAsia="zh-CN"/>
              </w:rPr>
              <w:t>Question 2: for AGC setting in intra-band CA comprising of a to-be-activated SCell and an activated serving cell, when a temporary RS is transmitted on the to-be-activated SCell</w:t>
            </w:r>
            <w:ins w:id="91" w:author="Qualcomm" w:date="2020-11-07T15:45:00Z">
              <w:r w:rsidRPr="00EC5217">
                <w:rPr>
                  <w:rFonts w:ascii="Times New Roman" w:hAnsi="Times New Roman"/>
                  <w:i/>
                  <w:color w:val="C00000"/>
                  <w:sz w:val="22"/>
                  <w:szCs w:val="22"/>
                  <w:lang w:eastAsia="zh-CN"/>
                </w:rPr>
                <w:t>, whether</w:t>
              </w:r>
            </w:ins>
            <w:ins w:id="92" w:author="Qualcomm" w:date="2020-11-07T17:02:00Z">
              <w:r w:rsidRPr="00EC5217">
                <w:rPr>
                  <w:rFonts w:ascii="Times New Roman" w:hAnsi="Times New Roman"/>
                  <w:i/>
                  <w:color w:val="C00000"/>
                  <w:sz w:val="22"/>
                  <w:szCs w:val="22"/>
                  <w:lang w:eastAsia="zh-CN"/>
                </w:rPr>
                <w:t xml:space="preserve"> and under which conditions (e.g., FR1/FR2, known/unknown cell, etc)</w:t>
              </w:r>
            </w:ins>
            <w:r w:rsidRPr="00EC5217">
              <w:rPr>
                <w:rFonts w:ascii="Times New Roman" w:hAnsi="Times New Roman"/>
                <w:i/>
                <w:color w:val="C00000"/>
                <w:sz w:val="22"/>
                <w:szCs w:val="22"/>
                <w:lang w:eastAsia="zh-CN"/>
              </w:rPr>
              <w:t xml:space="preserve"> the UE may </w:t>
            </w:r>
            <w:del w:id="93" w:author="Qualcomm" w:date="2020-11-07T15:45:00Z">
              <w:r w:rsidRPr="00EC5217" w:rsidDel="00F33870">
                <w:rPr>
                  <w:rFonts w:ascii="Times New Roman" w:hAnsi="Times New Roman"/>
                  <w:i/>
                  <w:color w:val="C00000"/>
                  <w:sz w:val="22"/>
                  <w:szCs w:val="22"/>
                  <w:lang w:eastAsia="zh-CN"/>
                </w:rPr>
                <w:delText xml:space="preserve">not </w:delText>
              </w:r>
            </w:del>
            <w:r w:rsidRPr="00EC5217">
              <w:rPr>
                <w:rFonts w:ascii="Times New Roman" w:hAnsi="Times New Roman"/>
                <w:i/>
                <w:color w:val="C00000"/>
                <w:sz w:val="22"/>
                <w:szCs w:val="22"/>
                <w:lang w:eastAsia="zh-CN"/>
              </w:rPr>
              <w:t xml:space="preserve">require </w:t>
            </w:r>
            <w:r>
              <w:rPr>
                <w:rFonts w:ascii="Times New Roman" w:hAnsi="Times New Roman"/>
                <w:i/>
                <w:color w:val="C00000"/>
                <w:sz w:val="22"/>
                <w:szCs w:val="22"/>
                <w:lang w:eastAsia="zh-CN"/>
              </w:rPr>
              <w:t xml:space="preserve">to receive </w:t>
            </w:r>
            <w:r w:rsidRPr="003E1EDC">
              <w:rPr>
                <w:rFonts w:ascii="Times New Roman" w:hAnsi="Times New Roman"/>
                <w:i/>
                <w:strike/>
                <w:color w:val="C00000"/>
                <w:sz w:val="22"/>
                <w:szCs w:val="22"/>
                <w:lang w:eastAsia="zh-CN"/>
              </w:rPr>
              <w:t>the</w:t>
            </w:r>
            <w:r w:rsidRPr="00EC5217">
              <w:rPr>
                <w:rFonts w:ascii="Times New Roman" w:hAnsi="Times New Roman"/>
                <w:i/>
                <w:color w:val="C00000"/>
                <w:sz w:val="22"/>
                <w:szCs w:val="22"/>
                <w:lang w:eastAsia="zh-CN"/>
              </w:rPr>
              <w:t xml:space="preserve"> </w:t>
            </w:r>
            <w:r w:rsidRPr="003E1EDC">
              <w:rPr>
                <w:rFonts w:ascii="Times New Roman" w:hAnsi="Times New Roman"/>
                <w:i/>
                <w:color w:val="C00000"/>
                <w:sz w:val="22"/>
                <w:szCs w:val="22"/>
                <w:highlight w:val="yellow"/>
                <w:lang w:eastAsia="zh-CN"/>
              </w:rPr>
              <w:t>another</w:t>
            </w:r>
            <w:r>
              <w:rPr>
                <w:rFonts w:ascii="Times New Roman" w:hAnsi="Times New Roman"/>
                <w:i/>
                <w:color w:val="C00000"/>
                <w:sz w:val="22"/>
                <w:szCs w:val="22"/>
                <w:lang w:eastAsia="zh-CN"/>
              </w:rPr>
              <w:t xml:space="preserve"> </w:t>
            </w:r>
            <w:del w:id="94" w:author="Qualcomm" w:date="2020-11-07T15:46:00Z">
              <w:r w:rsidRPr="00EC5217" w:rsidDel="00F33870">
                <w:rPr>
                  <w:rFonts w:ascii="Times New Roman" w:hAnsi="Times New Roman"/>
                  <w:i/>
                  <w:color w:val="C00000"/>
                  <w:sz w:val="22"/>
                  <w:szCs w:val="22"/>
                  <w:lang w:eastAsia="zh-CN"/>
                </w:rPr>
                <w:delText xml:space="preserve">other </w:delText>
              </w:r>
            </w:del>
            <w:r w:rsidRPr="00EC5217">
              <w:rPr>
                <w:rFonts w:ascii="Times New Roman" w:hAnsi="Times New Roman"/>
                <w:i/>
                <w:color w:val="C00000"/>
                <w:sz w:val="22"/>
                <w:szCs w:val="22"/>
                <w:lang w:eastAsia="zh-CN"/>
              </w:rPr>
              <w:t xml:space="preserve">temporary RS transmitted also on the </w:t>
            </w:r>
            <w:ins w:id="95" w:author="Qualcomm" w:date="2020-11-07T15:47:00Z">
              <w:r w:rsidRPr="00EC5217">
                <w:rPr>
                  <w:rFonts w:ascii="Times New Roman" w:hAnsi="Times New Roman"/>
                  <w:i/>
                  <w:color w:val="C00000"/>
                  <w:sz w:val="22"/>
                  <w:szCs w:val="22"/>
                  <w:lang w:eastAsia="zh-CN"/>
                </w:rPr>
                <w:t xml:space="preserve">other </w:t>
              </w:r>
            </w:ins>
            <w:r w:rsidRPr="00EC5217">
              <w:rPr>
                <w:rFonts w:ascii="Times New Roman" w:hAnsi="Times New Roman"/>
                <w:i/>
                <w:color w:val="C00000"/>
                <w:sz w:val="22"/>
                <w:szCs w:val="22"/>
                <w:lang w:eastAsia="zh-CN"/>
              </w:rPr>
              <w:t>activate</w:t>
            </w:r>
            <w:del w:id="96" w:author="Qualcomm" w:date="2020-11-07T15:46:00Z">
              <w:r w:rsidRPr="00EC5217" w:rsidDel="00F33870">
                <w:rPr>
                  <w:rFonts w:ascii="Times New Roman" w:hAnsi="Times New Roman"/>
                  <w:i/>
                  <w:color w:val="C00000"/>
                  <w:sz w:val="22"/>
                  <w:szCs w:val="22"/>
                  <w:lang w:eastAsia="zh-CN"/>
                </w:rPr>
                <w:delText>d</w:delText>
              </w:r>
            </w:del>
            <w:r w:rsidRPr="00EC5217">
              <w:rPr>
                <w:rFonts w:ascii="Times New Roman" w:hAnsi="Times New Roman"/>
                <w:i/>
                <w:color w:val="C00000"/>
                <w:sz w:val="22"/>
                <w:szCs w:val="22"/>
                <w:lang w:eastAsia="zh-CN"/>
              </w:rPr>
              <w:t xml:space="preserve"> serving cell </w:t>
            </w:r>
            <w:ins w:id="97" w:author="Qualcomm" w:date="2020-11-07T15:46:00Z">
              <w:r w:rsidRPr="00EC5217">
                <w:rPr>
                  <w:rFonts w:ascii="Times New Roman" w:hAnsi="Times New Roman"/>
                  <w:i/>
                  <w:color w:val="C00000"/>
                  <w:sz w:val="22"/>
                  <w:szCs w:val="22"/>
                  <w:lang w:eastAsia="zh-CN"/>
                </w:rPr>
                <w:t>in the same band</w:t>
              </w:r>
            </w:ins>
            <w:ins w:id="98" w:author="Qualcomm" w:date="2020-11-07T17:01:00Z">
              <w:r w:rsidRPr="00EC5217">
                <w:rPr>
                  <w:rFonts w:ascii="Times New Roman" w:hAnsi="Times New Roman"/>
                  <w:i/>
                  <w:color w:val="C00000"/>
                  <w:sz w:val="22"/>
                  <w:szCs w:val="22"/>
                  <w:lang w:eastAsia="zh-CN"/>
                </w:rPr>
                <w:t>?</w:t>
              </w:r>
            </w:ins>
          </w:p>
          <w:p w14:paraId="28C143AB" w14:textId="77777777" w:rsidR="0005052D" w:rsidRPr="003369B2" w:rsidRDefault="0005052D" w:rsidP="0005052D">
            <w:pPr>
              <w:pStyle w:val="ListParagraph"/>
              <w:widowControl/>
              <w:numPr>
                <w:ilvl w:val="0"/>
                <w:numId w:val="36"/>
              </w:numPr>
              <w:ind w:left="751"/>
              <w:rPr>
                <w:rFonts w:ascii="Times New Roman" w:hAnsi="Times New Roman"/>
                <w:i/>
                <w:color w:val="FF0000"/>
                <w:sz w:val="22"/>
                <w:szCs w:val="22"/>
                <w:lang w:eastAsia="zh-CN"/>
              </w:rPr>
            </w:pPr>
            <w:r>
              <w:rPr>
                <w:rFonts w:ascii="Times New Roman" w:hAnsi="Times New Roman"/>
                <w:i/>
                <w:color w:val="FF0000"/>
                <w:sz w:val="22"/>
                <w:szCs w:val="22"/>
                <w:lang w:eastAsia="zh-CN"/>
              </w:rPr>
              <w:t>FFS: Question 3</w:t>
            </w:r>
            <w:r w:rsidRPr="003369B2">
              <w:rPr>
                <w:rFonts w:ascii="Times New Roman" w:hAnsi="Times New Roman"/>
                <w:i/>
                <w:color w:val="FF0000"/>
                <w:sz w:val="22"/>
                <w:szCs w:val="22"/>
                <w:lang w:eastAsia="zh-CN"/>
              </w:rPr>
              <w:t>: temporary RS structure can reduce the SCell activation delay requirements specified in 38.133</w:t>
            </w:r>
            <w:r w:rsidRPr="003369B2">
              <w:rPr>
                <w:rFonts w:ascii="Times New Roman" w:hAnsi="Times New Roman" w:hint="eastAsia"/>
                <w:i/>
                <w:color w:val="FF0000"/>
                <w:sz w:val="22"/>
                <w:szCs w:val="22"/>
                <w:lang w:eastAsia="zh-CN"/>
              </w:rPr>
              <w:t>.</w:t>
            </w:r>
            <w:r w:rsidRPr="003369B2">
              <w:rPr>
                <w:rFonts w:ascii="Times New Roman" w:hAnsi="Times New Roman"/>
                <w:i/>
                <w:color w:val="FF0000"/>
                <w:sz w:val="22"/>
                <w:szCs w:val="22"/>
                <w:lang w:eastAsia="zh-CN"/>
              </w:rPr>
              <w:t xml:space="preserve"> If yes, additionally check the extent of possible reduction for each condition</w:t>
            </w:r>
          </w:p>
          <w:p w14:paraId="194DBDB5" w14:textId="77777777" w:rsidR="0005052D" w:rsidRPr="00EC5217" w:rsidRDefault="0005052D" w:rsidP="0005052D">
            <w:pPr>
              <w:pStyle w:val="ListParagraph"/>
              <w:widowControl/>
              <w:numPr>
                <w:ilvl w:val="0"/>
                <w:numId w:val="5"/>
              </w:numPr>
              <w:rPr>
                <w:rFonts w:ascii="Times New Roman" w:hAnsi="Times New Roman"/>
                <w:i/>
                <w:sz w:val="22"/>
                <w:szCs w:val="22"/>
                <w:lang w:eastAsia="zh-CN"/>
              </w:rPr>
            </w:pPr>
            <w:r w:rsidRPr="003E1EDC">
              <w:rPr>
                <w:rFonts w:ascii="Times New Roman" w:hAnsi="Times New Roman"/>
                <w:i/>
                <w:strike/>
                <w:color w:val="FF0000"/>
                <w:sz w:val="22"/>
                <w:szCs w:val="22"/>
                <w:lang w:eastAsia="zh-CN"/>
              </w:rPr>
              <w:t>The</w:t>
            </w:r>
            <w:r w:rsidRPr="003E1EDC">
              <w:rPr>
                <w:rFonts w:ascii="Times New Roman" w:hAnsi="Times New Roman"/>
                <w:i/>
                <w:color w:val="FF0000"/>
                <w:sz w:val="22"/>
                <w:szCs w:val="22"/>
                <w:lang w:eastAsia="zh-CN"/>
              </w:rPr>
              <w:t xml:space="preserve"> </w:t>
            </w:r>
            <w:r w:rsidRPr="003E1EDC">
              <w:rPr>
                <w:rFonts w:ascii="Times New Roman" w:hAnsi="Times New Roman"/>
                <w:i/>
                <w:color w:val="FF0000"/>
                <w:sz w:val="22"/>
                <w:szCs w:val="22"/>
                <w:highlight w:val="yellow"/>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ins w:id="99" w:author="Qualcomm" w:date="2020-11-07T17:02:00Z">
              <w:r w:rsidRPr="00EC5217">
                <w:rPr>
                  <w:rFonts w:ascii="Times New Roman" w:hAnsi="Times New Roman"/>
                  <w:i/>
                  <w:sz w:val="22"/>
                  <w:szCs w:val="22"/>
                  <w:lang w:eastAsia="zh-CN"/>
                </w:rPr>
                <w:t>in the above questions</w:t>
              </w:r>
            </w:ins>
            <w:del w:id="100" w:author="Qualcomm" w:date="2020-11-07T17:02:00Z">
              <w:r w:rsidRPr="00EC5217" w:rsidDel="005621EB">
                <w:rPr>
                  <w:rFonts w:ascii="Times New Roman" w:hAnsi="Times New Roman"/>
                  <w:i/>
                  <w:sz w:val="22"/>
                  <w:szCs w:val="22"/>
                  <w:lang w:eastAsia="zh-CN"/>
                </w:rPr>
                <w:delText>structure</w:delText>
              </w:r>
            </w:del>
            <w:r w:rsidRPr="00EC5217">
              <w:rPr>
                <w:rFonts w:ascii="Times New Roman" w:hAnsi="Times New Roman"/>
                <w:i/>
                <w:sz w:val="22"/>
                <w:szCs w:val="22"/>
                <w:lang w:eastAsia="zh-CN"/>
              </w:rPr>
              <w:t xml:space="preserve"> is assumed </w:t>
            </w:r>
            <w:r w:rsidRPr="00EC5217">
              <w:rPr>
                <w:rFonts w:ascii="Times New Roman" w:hAnsi="Times New Roman"/>
                <w:i/>
                <w:color w:val="C00000"/>
                <w:sz w:val="22"/>
                <w:szCs w:val="22"/>
                <w:lang w:eastAsia="zh-CN"/>
              </w:rPr>
              <w:t>to</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 xml:space="preserve">be </w:t>
            </w:r>
            <w:ins w:id="101" w:author="Qualcomm" w:date="2020-11-07T17:03:00Z">
              <w:r w:rsidRPr="00EC5217">
                <w:rPr>
                  <w:rFonts w:ascii="Times New Roman" w:hAnsi="Times New Roman"/>
                  <w:i/>
                  <w:color w:val="C00000"/>
                  <w:sz w:val="22"/>
                  <w:szCs w:val="22"/>
                  <w:lang w:eastAsia="zh-CN"/>
                </w:rPr>
                <w:t>a</w:t>
              </w:r>
            </w:ins>
            <w:del w:id="102" w:author="Qualcomm" w:date="2020-11-07T17:03:00Z">
              <w:r w:rsidRPr="00EC5217" w:rsidDel="00815ED0">
                <w:rPr>
                  <w:rFonts w:ascii="Times New Roman" w:hAnsi="Times New Roman"/>
                  <w:i/>
                  <w:color w:val="C00000"/>
                  <w:sz w:val="22"/>
                  <w:szCs w:val="22"/>
                  <w:lang w:eastAsia="zh-CN"/>
                </w:rPr>
                <w:delText>one or multiple bursts where a burst refers to</w:delText>
              </w:r>
              <w:r w:rsidRPr="00EC5217" w:rsidDel="00815ED0">
                <w:rPr>
                  <w:rFonts w:ascii="Times New Roman" w:hAnsi="Times New Roman"/>
                  <w:i/>
                  <w:sz w:val="22"/>
                  <w:szCs w:val="22"/>
                  <w:lang w:eastAsia="zh-CN"/>
                </w:rPr>
                <w:delText xml:space="preserve"> the same</w:delText>
              </w:r>
            </w:del>
            <w:r w:rsidRPr="00EC5217">
              <w:rPr>
                <w:rFonts w:ascii="Times New Roman" w:hAnsi="Times New Roman"/>
                <w:i/>
                <w:sz w:val="22"/>
                <w:szCs w:val="22"/>
                <w:lang w:eastAsia="zh-CN"/>
              </w:rPr>
              <w:t xml:space="preserve"> </w:t>
            </w:r>
            <w:del w:id="103" w:author="Qualcomm" w:date="2020-11-07T17:07:00Z">
              <w:r w:rsidRPr="00EC5217" w:rsidDel="00BE5AA0">
                <w:rPr>
                  <w:rFonts w:ascii="Times New Roman" w:hAnsi="Times New Roman"/>
                  <w:i/>
                  <w:color w:val="C00000"/>
                  <w:sz w:val="22"/>
                  <w:szCs w:val="22"/>
                  <w:lang w:eastAsia="zh-CN"/>
                </w:rPr>
                <w:delText>resource set</w:delText>
              </w:r>
              <w:r w:rsidRPr="00EC5217" w:rsidDel="00BE5AA0">
                <w:rPr>
                  <w:rFonts w:ascii="Times New Roman" w:hAnsi="Times New Roman"/>
                  <w:i/>
                  <w:sz w:val="22"/>
                  <w:szCs w:val="22"/>
                  <w:lang w:eastAsia="zh-CN"/>
                </w:rPr>
                <w:delText xml:space="preserve"> as </w:delText>
              </w:r>
            </w:del>
            <w:r w:rsidRPr="00EC5217">
              <w:rPr>
                <w:rFonts w:ascii="Times New Roman" w:hAnsi="Times New Roman"/>
                <w:i/>
                <w:sz w:val="22"/>
                <w:szCs w:val="22"/>
                <w:lang w:eastAsia="zh-CN"/>
              </w:rPr>
              <w:t>Rel-15/16 TRS, i.e. “</w:t>
            </w:r>
            <w:r w:rsidRPr="00EC5217">
              <w:rPr>
                <w:rFonts w:ascii="Times New Roman" w:hAnsi="Times New Roman"/>
                <w:i/>
                <w:color w:val="C00000"/>
                <w:sz w:val="22"/>
                <w:szCs w:val="22"/>
                <w:lang w:eastAsia="zh-CN"/>
              </w:rPr>
              <w:t xml:space="preserve">either </w:t>
            </w:r>
            <w:r w:rsidRPr="00EC5217">
              <w:rPr>
                <w:rFonts w:ascii="Times New Roman" w:hAnsi="Times New Roman"/>
                <w:i/>
                <w:sz w:val="22"/>
                <w:szCs w:val="22"/>
                <w:lang w:eastAsia="zh-CN"/>
              </w:rPr>
              <w:t xml:space="preserve">1-slot with two TRSs resources (2 samples)” or “2-slot with four TRSs resources (4 samples)” </w:t>
            </w:r>
            <w:r w:rsidRPr="00EC5217">
              <w:rPr>
                <w:rFonts w:ascii="Times New Roman" w:hAnsi="Times New Roman"/>
                <w:i/>
                <w:color w:val="C00000"/>
                <w:sz w:val="22"/>
                <w:szCs w:val="22"/>
                <w:lang w:eastAsia="zh-CN"/>
              </w:rPr>
              <w:t>for FR2</w:t>
            </w:r>
            <w:r w:rsidRPr="00EC5217">
              <w:rPr>
                <w:rFonts w:ascii="Times New Roman" w:hAnsi="Times New Roman"/>
                <w:i/>
                <w:sz w:val="22"/>
                <w:szCs w:val="22"/>
                <w:lang w:eastAsia="zh-CN"/>
              </w:rPr>
              <w:t xml:space="preserve"> </w:t>
            </w:r>
            <w:r w:rsidRPr="00EC5217">
              <w:rPr>
                <w:rFonts w:ascii="Times New Roman" w:hAnsi="Times New Roman"/>
                <w:i/>
                <w:color w:val="C00000"/>
                <w:sz w:val="22"/>
                <w:szCs w:val="22"/>
                <w:lang w:eastAsia="zh-CN"/>
              </w:rPr>
              <w:t>while “2-slot with four TRSs resources (4 samples)” for FR1</w:t>
            </w:r>
            <w:ins w:id="104" w:author="Qualcomm" w:date="2020-11-09T09:39:00Z">
              <w:r>
                <w:rPr>
                  <w:rFonts w:ascii="Times New Roman" w:hAnsi="Times New Roman"/>
                  <w:i/>
                  <w:color w:val="C00000"/>
                  <w:sz w:val="22"/>
                  <w:szCs w:val="22"/>
                  <w:lang w:eastAsia="zh-CN"/>
                </w:rPr>
                <w:t xml:space="preserve"> </w:t>
              </w:r>
            </w:ins>
            <w:ins w:id="105" w:author="Qualcomm" w:date="2020-11-07T17:08:00Z">
              <w:r w:rsidRPr="00EC5217">
                <w:rPr>
                  <w:rFonts w:ascii="Times New Roman" w:hAnsi="Times New Roman"/>
                  <w:i/>
                  <w:color w:val="C00000"/>
                  <w:sz w:val="22"/>
                  <w:szCs w:val="22"/>
                  <w:lang w:eastAsia="zh-CN"/>
                </w:rPr>
                <w:t>as specified</w:t>
              </w:r>
            </w:ins>
            <w:r w:rsidRPr="00EC5217">
              <w:rPr>
                <w:rFonts w:ascii="Times New Roman" w:hAnsi="Times New Roman"/>
                <w:i/>
                <w:sz w:val="22"/>
                <w:szCs w:val="22"/>
                <w:lang w:eastAsia="zh-CN"/>
              </w:rPr>
              <w:t xml:space="preserve"> in S5.1.6.1.1 of TS 38.214;</w:t>
            </w:r>
          </w:p>
          <w:p w14:paraId="56738046" w14:textId="77777777" w:rsidR="0005052D" w:rsidRPr="00EC5217" w:rsidDel="0084276B" w:rsidRDefault="0005052D" w:rsidP="0005052D">
            <w:pPr>
              <w:pStyle w:val="ListParagraph"/>
              <w:widowControl/>
              <w:numPr>
                <w:ilvl w:val="0"/>
                <w:numId w:val="5"/>
              </w:numPr>
              <w:rPr>
                <w:del w:id="106" w:author="Qualcomm" w:date="2020-11-09T09:39:00Z"/>
                <w:rFonts w:ascii="Times New Roman" w:hAnsi="Times New Roman"/>
                <w:i/>
                <w:sz w:val="22"/>
                <w:szCs w:val="22"/>
                <w:lang w:eastAsia="zh-CN"/>
              </w:rPr>
            </w:pPr>
            <w:del w:id="107" w:author="Qualcomm" w:date="2020-11-09T09:39:00Z">
              <w:r w:rsidRPr="00EC5217" w:rsidDel="0084276B">
                <w:rPr>
                  <w:rFonts w:ascii="Times New Roman" w:hAnsi="Times New Roman"/>
                  <w:i/>
                  <w:color w:val="C00000"/>
                  <w:sz w:val="22"/>
                  <w:szCs w:val="22"/>
                  <w:lang w:eastAsia="zh-CN"/>
                </w:rPr>
                <w:delText>It is appreciated to check for both FR1 and FR2, and at least for known cell.</w:delText>
              </w:r>
            </w:del>
          </w:p>
          <w:p w14:paraId="280CEE20" w14:textId="77777777" w:rsidR="0005052D" w:rsidRPr="00EC5217" w:rsidRDefault="0005052D" w:rsidP="0005052D">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1317FC4C" w14:textId="77777777" w:rsidR="0005052D" w:rsidRPr="00EC5217" w:rsidRDefault="0005052D" w:rsidP="0005052D">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FFS: other requests for RAN4 based on RAN1 progress this meeting;</w:t>
            </w:r>
          </w:p>
          <w:p w14:paraId="7BCB62A5" w14:textId="77777777" w:rsidR="0005052D" w:rsidRPr="00A83AA6" w:rsidRDefault="0005052D" w:rsidP="0005052D">
            <w:pPr>
              <w:pStyle w:val="Caption"/>
              <w:rPr>
                <w:sz w:val="22"/>
                <w:szCs w:val="22"/>
              </w:rPr>
            </w:pPr>
          </w:p>
        </w:tc>
      </w:tr>
      <w:tr w:rsidR="006644B3" w:rsidRPr="001C671D" w14:paraId="0C943900" w14:textId="77777777" w:rsidTr="00F91BD5">
        <w:tc>
          <w:tcPr>
            <w:tcW w:w="2113" w:type="dxa"/>
            <w:tcBorders>
              <w:top w:val="single" w:sz="4" w:space="0" w:color="auto"/>
              <w:left w:val="single" w:sz="4" w:space="0" w:color="auto"/>
              <w:bottom w:val="single" w:sz="4" w:space="0" w:color="auto"/>
              <w:right w:val="single" w:sz="4" w:space="0" w:color="auto"/>
            </w:tcBorders>
          </w:tcPr>
          <w:p w14:paraId="5BDB54F4" w14:textId="0CCDB101" w:rsidR="006644B3" w:rsidRDefault="006644B3" w:rsidP="0005052D">
            <w:pPr>
              <w:spacing w:beforeLines="50" w:before="120"/>
              <w:rPr>
                <w:rFonts w:eastAsiaTheme="minorEastAsia"/>
                <w:iCs/>
                <w:lang w:eastAsia="zh-CN"/>
              </w:rPr>
            </w:pPr>
            <w:r>
              <w:rPr>
                <w:rFonts w:eastAsiaTheme="minorEastAsia" w:hint="eastAsia"/>
                <w:iCs/>
                <w:lang w:eastAsia="zh-CN"/>
              </w:rPr>
              <w:lastRenderedPageBreak/>
              <w:t>N</w:t>
            </w:r>
            <w:r>
              <w:rPr>
                <w:rFonts w:eastAsiaTheme="minorEastAsia"/>
                <w:iCs/>
                <w:lang w:eastAsia="zh-CN"/>
              </w:rPr>
              <w:t>okia</w:t>
            </w:r>
          </w:p>
        </w:tc>
        <w:tc>
          <w:tcPr>
            <w:tcW w:w="7194" w:type="dxa"/>
            <w:tcBorders>
              <w:top w:val="single" w:sz="4" w:space="0" w:color="auto"/>
              <w:left w:val="single" w:sz="4" w:space="0" w:color="auto"/>
              <w:bottom w:val="single" w:sz="4" w:space="0" w:color="auto"/>
              <w:right w:val="single" w:sz="4" w:space="0" w:color="auto"/>
            </w:tcBorders>
          </w:tcPr>
          <w:p w14:paraId="263F8A52" w14:textId="77777777" w:rsidR="006644B3" w:rsidRDefault="006644B3" w:rsidP="006644B3">
            <w:pPr>
              <w:spacing w:before="100" w:beforeAutospacing="1"/>
            </w:pPr>
            <w:r>
              <w:rPr>
                <w:rStyle w:val="Emphasis"/>
                <w:rFonts w:hint="eastAsia"/>
                <w:b/>
                <w:bCs/>
                <w:highlight w:val="yellow"/>
              </w:rPr>
              <w:t>Proposal G-6</w:t>
            </w:r>
            <w:r>
              <w:rPr>
                <w:rStyle w:val="Emphasis"/>
                <w:rFonts w:hint="eastAsia"/>
                <w:highlight w:val="yellow"/>
              </w:rPr>
              <w:t>:</w:t>
            </w:r>
            <w:r>
              <w:rPr>
                <w:rStyle w:val="Emphasis"/>
                <w:rFonts w:hint="eastAsia"/>
              </w:rPr>
              <w:t xml:space="preserve"> </w:t>
            </w:r>
            <w:r>
              <w:rPr>
                <w:rStyle w:val="Emphasis"/>
                <w:rFonts w:hint="eastAsia"/>
                <w:color w:val="7030A0"/>
              </w:rPr>
              <w:t xml:space="preserve">Nokia comment: Original proposal of FL, with defining what we mean by </w:t>
            </w:r>
            <w:r>
              <w:rPr>
                <w:rStyle w:val="Emphasis"/>
                <w:rFonts w:hint="eastAsia"/>
                <w:color w:val="7030A0"/>
              </w:rPr>
              <w:t>“</w:t>
            </w:r>
            <w:r>
              <w:rPr>
                <w:rStyle w:val="Emphasis"/>
                <w:rFonts w:hint="eastAsia"/>
                <w:color w:val="7030A0"/>
              </w:rPr>
              <w:t>burst</w:t>
            </w:r>
            <w:r>
              <w:rPr>
                <w:rStyle w:val="Emphasis"/>
                <w:rFonts w:hint="eastAsia"/>
                <w:color w:val="7030A0"/>
              </w:rPr>
              <w:t>”</w:t>
            </w:r>
            <w:r>
              <w:rPr>
                <w:rStyle w:val="Emphasis"/>
                <w:rFonts w:hint="eastAsia"/>
                <w:color w:val="7030A0"/>
              </w:rPr>
              <w:t xml:space="preserve"> could be clearler. Also if something is a question, it should have question-mark. </w:t>
            </w:r>
            <w:r>
              <w:rPr>
                <w:rStyle w:val="Emphasis"/>
                <w:rFonts w:ascii="Segoe UI Emoji" w:hAnsi="Segoe UI Emoji"/>
                <w:color w:val="7030A0"/>
              </w:rPr>
              <w:t>😊</w:t>
            </w:r>
            <w:r>
              <w:rPr>
                <w:rStyle w:val="Emphasis"/>
                <w:rFonts w:hint="eastAsia"/>
                <w:color w:val="7030A0"/>
              </w:rPr>
              <w:t xml:space="preserve">  Finally, sentence </w:t>
            </w:r>
            <w:r>
              <w:rPr>
                <w:rStyle w:val="Emphasis"/>
                <w:rFonts w:hint="eastAsia"/>
                <w:color w:val="7030A0"/>
              </w:rPr>
              <w:t>“</w:t>
            </w:r>
            <w:r>
              <w:rPr>
                <w:rStyle w:val="Emphasis"/>
                <w:rFonts w:hint="eastAsia"/>
                <w:color w:val="7030A0"/>
              </w:rPr>
              <w:t>If yes, additionally check the extent of possible reduction for each condition</w:t>
            </w:r>
            <w:r>
              <w:rPr>
                <w:rStyle w:val="Emphasis"/>
                <w:rFonts w:hint="eastAsia"/>
                <w:color w:val="7030A0"/>
              </w:rPr>
              <w:t>”</w:t>
            </w:r>
            <w:r>
              <w:rPr>
                <w:rStyle w:val="Emphasis"/>
                <w:rFonts w:hint="eastAsia"/>
                <w:color w:val="7030A0"/>
              </w:rPr>
              <w:t xml:space="preserve"> is not clear to us. What does </w:t>
            </w:r>
            <w:r>
              <w:rPr>
                <w:rStyle w:val="Emphasis"/>
                <w:rFonts w:hint="eastAsia"/>
                <w:color w:val="7030A0"/>
              </w:rPr>
              <w:t>“</w:t>
            </w:r>
            <w:r>
              <w:rPr>
                <w:rStyle w:val="Emphasis"/>
                <w:rFonts w:hint="eastAsia"/>
                <w:color w:val="7030A0"/>
              </w:rPr>
              <w:t>condition</w:t>
            </w:r>
            <w:r>
              <w:rPr>
                <w:rStyle w:val="Emphasis"/>
                <w:rFonts w:hint="eastAsia"/>
                <w:color w:val="7030A0"/>
              </w:rPr>
              <w:t>”</w:t>
            </w:r>
            <w:r>
              <w:rPr>
                <w:rStyle w:val="Emphasis"/>
                <w:rFonts w:hint="eastAsia"/>
                <w:color w:val="7030A0"/>
              </w:rPr>
              <w:t xml:space="preserve"> mean? </w:t>
            </w:r>
          </w:p>
          <w:p w14:paraId="6EAA3FC8" w14:textId="77777777" w:rsidR="006644B3" w:rsidRDefault="006644B3" w:rsidP="006644B3">
            <w:pPr>
              <w:spacing w:before="100" w:beforeAutospacing="1"/>
            </w:pPr>
            <w:r>
              <w:rPr>
                <w:rStyle w:val="Emphasis"/>
                <w:rFonts w:hint="eastAsia"/>
              </w:rPr>
              <w:t>With respect to efficient SCell activation, a LS will be sent to RAN4 in this RAN1 meeting</w:t>
            </w:r>
            <w:r>
              <w:rPr>
                <w:rStyle w:val="Emphasis"/>
                <w:rFonts w:hint="eastAsia"/>
                <w:color w:val="C00000"/>
              </w:rPr>
              <w:t>to ask the following questions.</w:t>
            </w:r>
          </w:p>
          <w:p w14:paraId="145DCD40" w14:textId="77777777" w:rsidR="006644B3" w:rsidRDefault="006644B3" w:rsidP="006644B3">
            <w:pPr>
              <w:numPr>
                <w:ilvl w:val="0"/>
                <w:numId w:val="39"/>
              </w:numPr>
              <w:adjustRightInd/>
              <w:ind w:left="751" w:hanging="420"/>
            </w:pPr>
            <w:r>
              <w:rPr>
                <w:rStyle w:val="Emphasis"/>
                <w:rFonts w:hint="eastAsia"/>
                <w:color w:val="C00000"/>
              </w:rPr>
              <w:t>Question 1:</w:t>
            </w:r>
            <w:r>
              <w:rPr>
                <w:rStyle w:val="Emphasis"/>
                <w:rFonts w:hint="eastAsia"/>
              </w:rPr>
              <w:t xml:space="preserve"> to expedite SCell activation, whether and under which conditions (e.g., FR1/FR2, known/unknown cell, etc), both UE AGC setting and time/frequency tracking </w:t>
            </w:r>
            <w:r>
              <w:rPr>
                <w:rStyle w:val="Emphasis"/>
                <w:rFonts w:hint="eastAsia"/>
                <w:color w:val="C00000"/>
              </w:rPr>
              <w:t>can be achieved by one temporary RS burst or multiple bursts? If multiple bursts are necessary for some conditions, how many bursts are necessary and what the conditions are.</w:t>
            </w:r>
          </w:p>
          <w:p w14:paraId="6D97D1CF" w14:textId="77777777" w:rsidR="006644B3" w:rsidRDefault="006644B3" w:rsidP="006644B3">
            <w:pPr>
              <w:numPr>
                <w:ilvl w:val="0"/>
                <w:numId w:val="39"/>
              </w:numPr>
              <w:adjustRightInd/>
              <w:ind w:left="751" w:hanging="420"/>
            </w:pPr>
            <w:r>
              <w:rPr>
                <w:rStyle w:val="Emphasis"/>
                <w:rFonts w:hint="eastAsia"/>
                <w:color w:val="C00000"/>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the temporary RS transmitted also on the other </w:t>
            </w:r>
            <w:r>
              <w:rPr>
                <w:rStyle w:val="Emphasis"/>
                <w:rFonts w:hint="eastAsia"/>
                <w:color w:val="C00000"/>
              </w:rPr>
              <w:lastRenderedPageBreak/>
              <w:t>activate serving cell in the same band?</w:t>
            </w:r>
          </w:p>
          <w:p w14:paraId="7458EFED" w14:textId="77777777" w:rsidR="006644B3" w:rsidRDefault="006644B3" w:rsidP="006644B3">
            <w:pPr>
              <w:numPr>
                <w:ilvl w:val="0"/>
                <w:numId w:val="39"/>
              </w:numPr>
              <w:adjustRightInd/>
              <w:ind w:left="751" w:hanging="420"/>
            </w:pPr>
            <w:r>
              <w:rPr>
                <w:rStyle w:val="Emphasis"/>
                <w:rFonts w:hint="eastAsia"/>
                <w:color w:val="FF0000"/>
              </w:rPr>
              <w:t>FFS: Question 3: temporary RS structure can reduce the SCell activation delay requirements specified in 38.133</w:t>
            </w:r>
            <w:r>
              <w:rPr>
                <w:rStyle w:val="Emphasis"/>
                <w:rFonts w:hint="eastAsia"/>
                <w:color w:val="0070C0"/>
              </w:rPr>
              <w:t>?</w:t>
            </w:r>
            <w:r>
              <w:rPr>
                <w:rStyle w:val="Emphasis"/>
                <w:rFonts w:hint="eastAsia"/>
                <w:color w:val="FF0000"/>
              </w:rPr>
              <w:t xml:space="preserve"> If yes, additionally check the extent of possible reduction for each condition</w:t>
            </w:r>
          </w:p>
          <w:p w14:paraId="12F94F83" w14:textId="77777777" w:rsidR="006644B3" w:rsidRDefault="006644B3" w:rsidP="006644B3">
            <w:pPr>
              <w:numPr>
                <w:ilvl w:val="0"/>
                <w:numId w:val="40"/>
              </w:numPr>
              <w:adjustRightInd/>
              <w:ind w:left="420" w:hanging="420"/>
            </w:pPr>
            <w:r>
              <w:rPr>
                <w:rStyle w:val="Emphasis"/>
                <w:rFonts w:hint="eastAsia"/>
              </w:rPr>
              <w:t xml:space="preserve">The temporary RS </w:t>
            </w:r>
            <w:r>
              <w:rPr>
                <w:rStyle w:val="Emphasis"/>
                <w:rFonts w:hint="eastAsia"/>
                <w:color w:val="0070C0"/>
              </w:rPr>
              <w:t>burst</w:t>
            </w:r>
            <w:r>
              <w:rPr>
                <w:rStyle w:val="Emphasis"/>
                <w:rFonts w:hint="eastAsia"/>
              </w:rPr>
              <w:t xml:space="preserve"> in the above questions is assumed</w:t>
            </w:r>
            <w:r>
              <w:rPr>
                <w:rStyle w:val="Emphasis"/>
                <w:rFonts w:hint="eastAsia"/>
                <w:color w:val="C00000"/>
              </w:rPr>
              <w:t>to</w:t>
            </w:r>
            <w:r>
              <w:rPr>
                <w:rStyle w:val="Emphasis"/>
                <w:rFonts w:hint="eastAsia"/>
              </w:rPr>
              <w:t xml:space="preserve"> </w:t>
            </w:r>
            <w:r>
              <w:rPr>
                <w:rStyle w:val="Emphasis"/>
                <w:rFonts w:hint="eastAsia"/>
                <w:color w:val="C00000"/>
              </w:rPr>
              <w:t>be a</w:t>
            </w:r>
            <w:r>
              <w:rPr>
                <w:rStyle w:val="Emphasis"/>
                <w:rFonts w:hint="eastAsia"/>
              </w:rPr>
              <w:t xml:space="preserve"> Rel-15/16 TRS, i.e. </w:t>
            </w:r>
            <w:r>
              <w:rPr>
                <w:rStyle w:val="Emphasis"/>
                <w:rFonts w:hint="eastAsia"/>
              </w:rPr>
              <w:t>“</w:t>
            </w:r>
            <w:r>
              <w:rPr>
                <w:rStyle w:val="Emphasis"/>
                <w:rFonts w:hint="eastAsia"/>
                <w:color w:val="C00000"/>
              </w:rPr>
              <w:t>either</w:t>
            </w:r>
            <w:r>
              <w:rPr>
                <w:rStyle w:val="Emphasis"/>
                <w:rFonts w:hint="eastAsia"/>
              </w:rPr>
              <w:t>1-slot with two TRSs resources (2 samples)</w:t>
            </w:r>
            <w:r>
              <w:rPr>
                <w:rStyle w:val="Emphasis"/>
                <w:rFonts w:hint="eastAsia"/>
              </w:rPr>
              <w:t>”</w:t>
            </w:r>
            <w:r>
              <w:rPr>
                <w:rStyle w:val="Emphasis"/>
                <w:rFonts w:hint="eastAsia"/>
              </w:rPr>
              <w:t xml:space="preserve"> or </w:t>
            </w:r>
            <w:r>
              <w:rPr>
                <w:rStyle w:val="Emphasis"/>
                <w:rFonts w:hint="eastAsia"/>
              </w:rPr>
              <w:t>“</w:t>
            </w:r>
            <w:r>
              <w:rPr>
                <w:rStyle w:val="Emphasis"/>
                <w:rFonts w:hint="eastAsia"/>
              </w:rPr>
              <w:t>2-slot with four TRSs resources (4 samples)</w:t>
            </w:r>
            <w:r>
              <w:rPr>
                <w:rStyle w:val="Emphasis"/>
                <w:rFonts w:hint="eastAsia"/>
              </w:rPr>
              <w:t>”</w:t>
            </w:r>
            <w:r>
              <w:rPr>
                <w:rStyle w:val="Emphasis"/>
                <w:rFonts w:hint="eastAsia"/>
                <w:color w:val="C00000"/>
              </w:rPr>
              <w:t>for FR2</w:t>
            </w:r>
            <w:r>
              <w:rPr>
                <w:rStyle w:val="Emphasis"/>
                <w:rFonts w:hint="eastAsia"/>
              </w:rPr>
              <w:t xml:space="preserve"> </w:t>
            </w:r>
            <w:r>
              <w:rPr>
                <w:rStyle w:val="Emphasis"/>
                <w:rFonts w:hint="eastAsia"/>
                <w:color w:val="C00000"/>
              </w:rPr>
              <w:t xml:space="preserve">while </w:t>
            </w:r>
            <w:r>
              <w:rPr>
                <w:rStyle w:val="Emphasis"/>
                <w:rFonts w:hint="eastAsia"/>
                <w:color w:val="C00000"/>
              </w:rPr>
              <w:t>“</w:t>
            </w:r>
            <w:r>
              <w:rPr>
                <w:rStyle w:val="Emphasis"/>
                <w:rFonts w:hint="eastAsia"/>
                <w:color w:val="C00000"/>
              </w:rPr>
              <w:t>2-slot with four TRSs resources (4 samples)</w:t>
            </w:r>
            <w:r>
              <w:rPr>
                <w:rStyle w:val="Emphasis"/>
                <w:rFonts w:hint="eastAsia"/>
                <w:color w:val="C00000"/>
              </w:rPr>
              <w:t>”</w:t>
            </w:r>
            <w:r>
              <w:rPr>
                <w:rStyle w:val="Emphasis"/>
                <w:rFonts w:hint="eastAsia"/>
                <w:color w:val="C00000"/>
              </w:rPr>
              <w:t xml:space="preserve"> for FR1 as specified</w:t>
            </w:r>
            <w:r>
              <w:rPr>
                <w:rStyle w:val="Emphasis"/>
                <w:rFonts w:hint="eastAsia"/>
              </w:rPr>
              <w:t xml:space="preserve"> in S5.1.6.1.1 of TS 38.214;</w:t>
            </w:r>
          </w:p>
          <w:p w14:paraId="016C042C" w14:textId="77777777" w:rsidR="006644B3" w:rsidRDefault="006644B3" w:rsidP="006644B3">
            <w:pPr>
              <w:numPr>
                <w:ilvl w:val="0"/>
                <w:numId w:val="40"/>
              </w:numPr>
              <w:adjustRightInd/>
              <w:ind w:left="420" w:hanging="420"/>
            </w:pPr>
            <w:r>
              <w:rPr>
                <w:rStyle w:val="Emphasis"/>
                <w:rFonts w:hint="eastAsia"/>
              </w:rPr>
              <w:t>All RAN1 agreements are copied for information as well.</w:t>
            </w:r>
          </w:p>
          <w:p w14:paraId="27E8CC93" w14:textId="77777777" w:rsidR="006644B3" w:rsidRDefault="006644B3" w:rsidP="006644B3">
            <w:pPr>
              <w:numPr>
                <w:ilvl w:val="0"/>
                <w:numId w:val="40"/>
              </w:numPr>
              <w:adjustRightInd/>
              <w:ind w:left="420" w:hanging="420"/>
            </w:pPr>
            <w:r>
              <w:rPr>
                <w:rStyle w:val="Emphasis"/>
                <w:rFonts w:hint="eastAsia"/>
              </w:rPr>
              <w:t>FFS: other requests for RAN4 based on RAN1 progress this meeting;</w:t>
            </w:r>
          </w:p>
          <w:p w14:paraId="0856FF7E" w14:textId="77777777" w:rsidR="006644B3" w:rsidRPr="006644B3" w:rsidRDefault="006644B3" w:rsidP="0005052D">
            <w:pPr>
              <w:spacing w:beforeLines="50" w:before="120"/>
              <w:rPr>
                <w:rFonts w:eastAsiaTheme="minorEastAsia"/>
                <w:iCs/>
                <w:lang w:eastAsia="zh-CN"/>
              </w:rPr>
            </w:pPr>
          </w:p>
        </w:tc>
      </w:tr>
      <w:tr w:rsidR="006644B3" w:rsidRPr="001C671D" w14:paraId="1C04E20A" w14:textId="77777777" w:rsidTr="00F91BD5">
        <w:tc>
          <w:tcPr>
            <w:tcW w:w="2113" w:type="dxa"/>
            <w:tcBorders>
              <w:top w:val="single" w:sz="4" w:space="0" w:color="auto"/>
              <w:left w:val="single" w:sz="4" w:space="0" w:color="auto"/>
              <w:bottom w:val="single" w:sz="4" w:space="0" w:color="auto"/>
              <w:right w:val="single" w:sz="4" w:space="0" w:color="auto"/>
            </w:tcBorders>
          </w:tcPr>
          <w:p w14:paraId="6E9240E8" w14:textId="501EB2F8" w:rsidR="006644B3" w:rsidRDefault="006644B3" w:rsidP="0005052D">
            <w:pPr>
              <w:spacing w:beforeLines="50" w:before="120"/>
              <w:rPr>
                <w:rFonts w:eastAsiaTheme="minorEastAsia"/>
                <w:iCs/>
                <w:lang w:eastAsia="zh-CN"/>
              </w:rPr>
            </w:pPr>
            <w:r>
              <w:rPr>
                <w:rFonts w:eastAsiaTheme="minorEastAsia" w:hint="eastAsia"/>
                <w:iCs/>
                <w:lang w:eastAsia="zh-CN"/>
              </w:rPr>
              <w:lastRenderedPageBreak/>
              <w:t>E</w:t>
            </w:r>
            <w:r>
              <w:rPr>
                <w:rFonts w:eastAsiaTheme="minorEastAsia"/>
                <w:iCs/>
                <w:lang w:eastAsia="zh-CN"/>
              </w:rPr>
              <w:t>ricsson</w:t>
            </w:r>
          </w:p>
        </w:tc>
        <w:tc>
          <w:tcPr>
            <w:tcW w:w="7194" w:type="dxa"/>
            <w:tcBorders>
              <w:top w:val="single" w:sz="4" w:space="0" w:color="auto"/>
              <w:left w:val="single" w:sz="4" w:space="0" w:color="auto"/>
              <w:bottom w:val="single" w:sz="4" w:space="0" w:color="auto"/>
              <w:right w:val="single" w:sz="4" w:space="0" w:color="auto"/>
            </w:tcBorders>
          </w:tcPr>
          <w:p w14:paraId="37F809E4" w14:textId="77777777" w:rsidR="006644B3" w:rsidRPr="006644B3" w:rsidRDefault="006644B3" w:rsidP="006644B3">
            <w:r w:rsidRPr="006644B3">
              <w:t xml:space="preserve">Regarding Proposal G-6, we still think the current LS appears like a request from RAN1 to RAN4 to jointly design the ‘temporary RS’ structure. This should be avoided. Our preferred structure for the LS is as follows. Would this be OK as an alternative? </w:t>
            </w:r>
          </w:p>
          <w:p w14:paraId="41A048C5" w14:textId="77777777" w:rsidR="006644B3" w:rsidRPr="006644B3" w:rsidRDefault="006644B3" w:rsidP="006644B3">
            <w:pPr>
              <w:pStyle w:val="ListParagraph"/>
              <w:numPr>
                <w:ilvl w:val="0"/>
                <w:numId w:val="41"/>
              </w:numPr>
              <w:rPr>
                <w:rFonts w:ascii="Times New Roman" w:hAnsi="Times New Roman"/>
                <w:sz w:val="22"/>
                <w:szCs w:val="22"/>
              </w:rPr>
            </w:pPr>
            <w:r w:rsidRPr="006644B3">
              <w:rPr>
                <w:rFonts w:ascii="Times New Roman" w:hAnsi="Times New Roman"/>
                <w:sz w:val="22"/>
                <w:szCs w:val="22"/>
              </w:rPr>
              <w:t xml:space="preserve">RAN1 made following working assumption for temporary RS during SCell activation &lt;copy agreed version of Proposal 2-1&gt; </w:t>
            </w:r>
          </w:p>
          <w:p w14:paraId="3D147858" w14:textId="77777777" w:rsidR="006644B3" w:rsidRPr="006644B3" w:rsidRDefault="006644B3" w:rsidP="006644B3">
            <w:pPr>
              <w:pStyle w:val="ListParagraph"/>
              <w:numPr>
                <w:ilvl w:val="0"/>
                <w:numId w:val="41"/>
              </w:numPr>
              <w:rPr>
                <w:rFonts w:ascii="Times New Roman" w:hAnsi="Times New Roman"/>
                <w:sz w:val="22"/>
                <w:szCs w:val="22"/>
              </w:rPr>
            </w:pPr>
            <w:r w:rsidRPr="006644B3">
              <w:rPr>
                <w:rFonts w:ascii="Times New Roman" w:hAnsi="Times New Roman"/>
                <w:sz w:val="22"/>
                <w:szCs w:val="22"/>
              </w:rPr>
              <w:t xml:space="preserve">RAN1 requests RAN4 whether or not the agreed structure helps reducing SCell activation latency and if there are any suggested changes from RAN4 perspective. </w:t>
            </w:r>
          </w:p>
          <w:p w14:paraId="7BD10049" w14:textId="77777777" w:rsidR="006644B3" w:rsidRDefault="006644B3" w:rsidP="006644B3">
            <w:pPr>
              <w:spacing w:before="100" w:beforeAutospacing="1"/>
              <w:rPr>
                <w:rStyle w:val="Emphasis"/>
                <w:b/>
                <w:bCs/>
                <w:highlight w:val="yellow"/>
              </w:rPr>
            </w:pPr>
          </w:p>
        </w:tc>
      </w:tr>
      <w:tr w:rsidR="006644B3" w:rsidRPr="001C671D" w14:paraId="45A84AB5" w14:textId="77777777" w:rsidTr="00F91BD5">
        <w:tc>
          <w:tcPr>
            <w:tcW w:w="2113" w:type="dxa"/>
            <w:tcBorders>
              <w:top w:val="single" w:sz="4" w:space="0" w:color="auto"/>
              <w:left w:val="single" w:sz="4" w:space="0" w:color="auto"/>
              <w:bottom w:val="single" w:sz="4" w:space="0" w:color="auto"/>
              <w:right w:val="single" w:sz="4" w:space="0" w:color="auto"/>
            </w:tcBorders>
          </w:tcPr>
          <w:p w14:paraId="4FD3B81E" w14:textId="0D0D17FB" w:rsidR="006644B3" w:rsidRDefault="006644B3" w:rsidP="0005052D">
            <w:pPr>
              <w:spacing w:beforeLines="50" w:before="120"/>
              <w:rPr>
                <w:rFonts w:eastAsiaTheme="minorEastAsia"/>
                <w:iCs/>
                <w:lang w:eastAsia="zh-CN"/>
              </w:rPr>
            </w:pPr>
            <w:r>
              <w:rPr>
                <w:rFonts w:eastAsiaTheme="minorEastAsia" w:hint="eastAsia"/>
                <w:iCs/>
                <w:lang w:eastAsia="zh-CN"/>
              </w:rPr>
              <w:t>M</w:t>
            </w:r>
            <w:r>
              <w:rPr>
                <w:rFonts w:eastAsiaTheme="minorEastAsia"/>
                <w:iCs/>
                <w:lang w:eastAsia="zh-CN"/>
              </w:rPr>
              <w:t>TK</w:t>
            </w:r>
          </w:p>
        </w:tc>
        <w:tc>
          <w:tcPr>
            <w:tcW w:w="7194" w:type="dxa"/>
            <w:tcBorders>
              <w:top w:val="single" w:sz="4" w:space="0" w:color="auto"/>
              <w:left w:val="single" w:sz="4" w:space="0" w:color="auto"/>
              <w:bottom w:val="single" w:sz="4" w:space="0" w:color="auto"/>
              <w:right w:val="single" w:sz="4" w:space="0" w:color="auto"/>
            </w:tcBorders>
          </w:tcPr>
          <w:p w14:paraId="2BEC60D1" w14:textId="77777777" w:rsidR="006644B3" w:rsidRPr="006644B3" w:rsidRDefault="006644B3" w:rsidP="006644B3">
            <w:r w:rsidRPr="006644B3">
              <w:rPr>
                <w:color w:val="1F497D"/>
              </w:rPr>
              <w:t xml:space="preserve">For Proposal G-6, we have the same feeling with Nokia that the original word “burst” could be more clear, but can accept current wording. For Question 3, we also agree with Nokia that a question can be formulated and the word “condition” should be clarified (as in </w:t>
            </w:r>
            <w:r w:rsidRPr="006644B3">
              <w:rPr>
                <w:color w:val="FF0000"/>
              </w:rPr>
              <w:t xml:space="preserve">red </w:t>
            </w:r>
            <w:r w:rsidRPr="006644B3">
              <w:rPr>
                <w:color w:val="1F497D"/>
              </w:rPr>
              <w:t>below):</w:t>
            </w:r>
          </w:p>
          <w:p w14:paraId="264AF091" w14:textId="77777777" w:rsidR="006644B3" w:rsidRPr="006644B3" w:rsidRDefault="006644B3" w:rsidP="006644B3">
            <w:pPr>
              <w:rPr>
                <w:b/>
                <w:bCs/>
              </w:rPr>
            </w:pPr>
            <w:r w:rsidRPr="006644B3">
              <w:rPr>
                <w:b/>
                <w:bCs/>
                <w:i/>
                <w:iCs/>
                <w:highlight w:val="yellow"/>
              </w:rPr>
              <w:t>Proposal G-6</w:t>
            </w:r>
            <w:r w:rsidRPr="006644B3">
              <w:rPr>
                <w:i/>
                <w:iCs/>
                <w:highlight w:val="yellow"/>
              </w:rPr>
              <w:t>:</w:t>
            </w:r>
            <w:r w:rsidRPr="006644B3">
              <w:rPr>
                <w:b/>
                <w:bCs/>
              </w:rPr>
              <w:t xml:space="preserve"> </w:t>
            </w:r>
          </w:p>
          <w:p w14:paraId="23FBBED3" w14:textId="77777777" w:rsidR="006644B3" w:rsidRPr="006644B3" w:rsidRDefault="006644B3" w:rsidP="006644B3">
            <w:pPr>
              <w:rPr>
                <w:i/>
                <w:iCs/>
              </w:rPr>
            </w:pPr>
            <w:r w:rsidRPr="006644B3">
              <w:rPr>
                <w:i/>
                <w:iCs/>
              </w:rPr>
              <w:t xml:space="preserve">With respect to efficient SCell activation, a LS will be sent to RAN4 in this RAN1 meeting </w:t>
            </w:r>
          </w:p>
          <w:p w14:paraId="0BD45775" w14:textId="77777777" w:rsidR="006644B3" w:rsidRPr="006644B3" w:rsidRDefault="006644B3" w:rsidP="006644B3">
            <w:pPr>
              <w:numPr>
                <w:ilvl w:val="0"/>
                <w:numId w:val="38"/>
              </w:numPr>
              <w:adjustRightInd/>
              <w:rPr>
                <w:i/>
                <w:iCs/>
              </w:rPr>
            </w:pPr>
            <w:r w:rsidRPr="006644B3">
              <w:rPr>
                <w:i/>
                <w:iCs/>
              </w:rPr>
              <w:t xml:space="preserve">to ask the following questions. </w:t>
            </w:r>
          </w:p>
          <w:p w14:paraId="6C2BDCD2" w14:textId="77777777" w:rsidR="006644B3" w:rsidRPr="006644B3" w:rsidRDefault="006644B3" w:rsidP="006644B3">
            <w:pPr>
              <w:numPr>
                <w:ilvl w:val="0"/>
                <w:numId w:val="42"/>
              </w:numPr>
              <w:adjustRightInd/>
              <w:ind w:left="751"/>
              <w:rPr>
                <w:i/>
                <w:iCs/>
              </w:rPr>
            </w:pPr>
            <w:r w:rsidRPr="006644B3">
              <w:rPr>
                <w:i/>
                <w:iCs/>
              </w:rPr>
              <w:t xml:space="preserve">Question 1: to expedite SCell activation, whether and under which conditions (e.g., FR1/FR2, known/unknown cell, etc), both UE AGC setting and time/frequency tracking can be achieved by one temporary RS </w:t>
            </w:r>
            <w:r w:rsidRPr="006644B3">
              <w:rPr>
                <w:i/>
                <w:iCs/>
                <w:strike/>
                <w:highlight w:val="yellow"/>
              </w:rPr>
              <w:t>burst</w:t>
            </w:r>
            <w:r w:rsidRPr="006644B3">
              <w:rPr>
                <w:i/>
                <w:iCs/>
              </w:rPr>
              <w:t xml:space="preserve"> or multiple </w:t>
            </w:r>
            <w:r w:rsidRPr="006644B3">
              <w:rPr>
                <w:i/>
                <w:iCs/>
                <w:strike/>
                <w:highlight w:val="yellow"/>
              </w:rPr>
              <w:t>bursts</w:t>
            </w:r>
            <w:r w:rsidRPr="006644B3">
              <w:rPr>
                <w:i/>
                <w:iCs/>
              </w:rPr>
              <w:t xml:space="preserve"> </w:t>
            </w:r>
            <w:r w:rsidRPr="006644B3">
              <w:rPr>
                <w:i/>
                <w:iCs/>
                <w:highlight w:val="yellow"/>
              </w:rPr>
              <w:t>ones/symbols</w:t>
            </w:r>
            <w:r w:rsidRPr="006644B3">
              <w:rPr>
                <w:i/>
                <w:iCs/>
              </w:rPr>
              <w:t xml:space="preserve">? If multiple </w:t>
            </w:r>
            <w:r w:rsidRPr="006644B3">
              <w:rPr>
                <w:i/>
                <w:iCs/>
                <w:strike/>
                <w:highlight w:val="yellow"/>
              </w:rPr>
              <w:t>bursts</w:t>
            </w:r>
            <w:r w:rsidRPr="006644B3">
              <w:rPr>
                <w:i/>
                <w:iCs/>
              </w:rPr>
              <w:t xml:space="preserve"> </w:t>
            </w:r>
            <w:r w:rsidRPr="006644B3">
              <w:rPr>
                <w:i/>
                <w:iCs/>
                <w:highlight w:val="yellow"/>
              </w:rPr>
              <w:t>ones/symbols</w:t>
            </w:r>
            <w:r w:rsidRPr="006644B3">
              <w:rPr>
                <w:i/>
                <w:iCs/>
              </w:rPr>
              <w:t xml:space="preserve"> are necessary for some conditions, how many </w:t>
            </w:r>
            <w:r w:rsidRPr="006644B3">
              <w:rPr>
                <w:i/>
                <w:iCs/>
                <w:strike/>
                <w:highlight w:val="yellow"/>
              </w:rPr>
              <w:t>bursts</w:t>
            </w:r>
            <w:r w:rsidRPr="006644B3">
              <w:rPr>
                <w:i/>
                <w:iCs/>
              </w:rPr>
              <w:t xml:space="preserve"> are necessary and what the conditions are.</w:t>
            </w:r>
          </w:p>
          <w:p w14:paraId="69C362C4" w14:textId="77777777" w:rsidR="006644B3" w:rsidRPr="006644B3" w:rsidRDefault="006644B3" w:rsidP="006644B3">
            <w:pPr>
              <w:numPr>
                <w:ilvl w:val="0"/>
                <w:numId w:val="42"/>
              </w:numPr>
              <w:adjustRightInd/>
              <w:ind w:left="751"/>
              <w:rPr>
                <w:i/>
                <w:iCs/>
              </w:rPr>
            </w:pPr>
            <w:r w:rsidRPr="006644B3">
              <w:rPr>
                <w:i/>
                <w:iCs/>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w:t>
            </w:r>
            <w:r w:rsidRPr="006644B3">
              <w:rPr>
                <w:i/>
                <w:iCs/>
                <w:strike/>
              </w:rPr>
              <w:t>the</w:t>
            </w:r>
            <w:r w:rsidRPr="006644B3">
              <w:rPr>
                <w:i/>
                <w:iCs/>
              </w:rPr>
              <w:t xml:space="preserve"> another temporary RS transmitted also on the other activate serving cell in the same band?</w:t>
            </w:r>
          </w:p>
          <w:p w14:paraId="07B0EA6C" w14:textId="77777777" w:rsidR="006644B3" w:rsidRPr="006644B3" w:rsidRDefault="006644B3" w:rsidP="006644B3">
            <w:pPr>
              <w:numPr>
                <w:ilvl w:val="0"/>
                <w:numId w:val="42"/>
              </w:numPr>
              <w:adjustRightInd/>
              <w:ind w:left="751"/>
              <w:rPr>
                <w:i/>
                <w:iCs/>
                <w:color w:val="FF0000"/>
              </w:rPr>
            </w:pPr>
            <w:r w:rsidRPr="006644B3">
              <w:rPr>
                <w:i/>
                <w:iCs/>
                <w:strike/>
                <w:color w:val="FF0000"/>
              </w:rPr>
              <w:t>FFS:</w:t>
            </w:r>
            <w:r w:rsidRPr="006644B3">
              <w:rPr>
                <w:i/>
                <w:iCs/>
              </w:rPr>
              <w:t xml:space="preserve"> Question 3: </w:t>
            </w:r>
            <w:r w:rsidRPr="006644B3">
              <w:rPr>
                <w:i/>
                <w:iCs/>
                <w:color w:val="FF0000"/>
              </w:rPr>
              <w:t>Can</w:t>
            </w:r>
            <w:r w:rsidRPr="006644B3">
              <w:rPr>
                <w:i/>
                <w:iCs/>
              </w:rPr>
              <w:t xml:space="preserve"> temporary RS structure </w:t>
            </w:r>
            <w:r w:rsidRPr="006644B3">
              <w:rPr>
                <w:i/>
                <w:iCs/>
                <w:strike/>
                <w:color w:val="FF0000"/>
              </w:rPr>
              <w:t>can</w:t>
            </w:r>
            <w:r w:rsidRPr="006644B3">
              <w:rPr>
                <w:i/>
                <w:iCs/>
              </w:rPr>
              <w:t xml:space="preserve"> reduce the SCell activation delay requirements specified in 38.133</w:t>
            </w:r>
            <w:r w:rsidRPr="006644B3">
              <w:rPr>
                <w:i/>
                <w:iCs/>
                <w:strike/>
                <w:color w:val="FF0000"/>
              </w:rPr>
              <w:t>.</w:t>
            </w:r>
            <w:r w:rsidRPr="006644B3">
              <w:rPr>
                <w:i/>
                <w:iCs/>
                <w:color w:val="FF0000"/>
              </w:rPr>
              <w:t>?</w:t>
            </w:r>
            <w:r w:rsidRPr="006644B3">
              <w:rPr>
                <w:i/>
                <w:iCs/>
              </w:rPr>
              <w:t xml:space="preserve"> If yes, </w:t>
            </w:r>
            <w:r w:rsidRPr="006644B3">
              <w:rPr>
                <w:i/>
                <w:iCs/>
                <w:strike/>
                <w:color w:val="FF0000"/>
              </w:rPr>
              <w:t>additionally check</w:t>
            </w:r>
            <w:r w:rsidRPr="006644B3">
              <w:rPr>
                <w:i/>
                <w:iCs/>
                <w:color w:val="FF0000"/>
              </w:rPr>
              <w:t xml:space="preserve"> what’s</w:t>
            </w:r>
            <w:r w:rsidRPr="006644B3">
              <w:rPr>
                <w:i/>
                <w:iCs/>
              </w:rPr>
              <w:t xml:space="preserve"> the extent of possible reduction for each condition </w:t>
            </w:r>
            <w:r w:rsidRPr="006644B3">
              <w:rPr>
                <w:i/>
                <w:iCs/>
                <w:color w:val="FF0000"/>
              </w:rPr>
              <w:t>(e.g., FR1/FR2, known/unknown cell, etc)</w:t>
            </w:r>
          </w:p>
          <w:p w14:paraId="291DF652" w14:textId="77777777" w:rsidR="006644B3" w:rsidRPr="006644B3" w:rsidRDefault="006644B3" w:rsidP="006644B3">
            <w:pPr>
              <w:numPr>
                <w:ilvl w:val="0"/>
                <w:numId w:val="38"/>
              </w:numPr>
              <w:adjustRightInd/>
              <w:rPr>
                <w:i/>
                <w:iCs/>
              </w:rPr>
            </w:pPr>
            <w:r w:rsidRPr="006644B3">
              <w:rPr>
                <w:i/>
                <w:iCs/>
                <w:strike/>
              </w:rPr>
              <w:lastRenderedPageBreak/>
              <w:t>The</w:t>
            </w:r>
            <w:r w:rsidRPr="006644B3">
              <w:rPr>
                <w:i/>
                <w:iCs/>
              </w:rPr>
              <w:t xml:space="preserve"> One temporary RS in the above questions is assumed to be a Rel-15/16 TRS, i.e. “either 1-slot with two TRSs resources (2 samples)” or “2-slot with four TRSs resources (4 samples)” for FR2 while “2-slot with four TRSs resources (4 samples)” for FR1 as specified in S5.1.6.1.1 of TS 38.214;</w:t>
            </w:r>
          </w:p>
          <w:p w14:paraId="7D7F6D65" w14:textId="77777777" w:rsidR="006644B3" w:rsidRPr="006644B3" w:rsidRDefault="006644B3" w:rsidP="006644B3">
            <w:pPr>
              <w:numPr>
                <w:ilvl w:val="0"/>
                <w:numId w:val="38"/>
              </w:numPr>
              <w:adjustRightInd/>
              <w:rPr>
                <w:i/>
                <w:iCs/>
              </w:rPr>
            </w:pPr>
            <w:r w:rsidRPr="006644B3">
              <w:rPr>
                <w:i/>
                <w:iCs/>
              </w:rPr>
              <w:t>All RAN1 agreements are copied for information as well.</w:t>
            </w:r>
          </w:p>
          <w:p w14:paraId="1C94B215" w14:textId="77777777" w:rsidR="006644B3" w:rsidRPr="006644B3" w:rsidRDefault="006644B3" w:rsidP="006644B3">
            <w:pPr>
              <w:numPr>
                <w:ilvl w:val="0"/>
                <w:numId w:val="38"/>
              </w:numPr>
              <w:adjustRightInd/>
              <w:rPr>
                <w:i/>
                <w:iCs/>
              </w:rPr>
            </w:pPr>
            <w:r w:rsidRPr="006644B3">
              <w:rPr>
                <w:i/>
                <w:iCs/>
              </w:rPr>
              <w:t>FFS: other requests for RAN4 based on RAN1 progress this meeting;</w:t>
            </w:r>
          </w:p>
          <w:p w14:paraId="084B23C7" w14:textId="77777777" w:rsidR="006644B3" w:rsidRPr="006644B3" w:rsidRDefault="006644B3" w:rsidP="006644B3"/>
        </w:tc>
      </w:tr>
      <w:tr w:rsidR="006644B3" w:rsidRPr="001C671D" w14:paraId="2E61A842" w14:textId="77777777" w:rsidTr="00F91BD5">
        <w:tc>
          <w:tcPr>
            <w:tcW w:w="2113" w:type="dxa"/>
            <w:tcBorders>
              <w:top w:val="single" w:sz="4" w:space="0" w:color="auto"/>
              <w:left w:val="single" w:sz="4" w:space="0" w:color="auto"/>
              <w:bottom w:val="single" w:sz="4" w:space="0" w:color="auto"/>
              <w:right w:val="single" w:sz="4" w:space="0" w:color="auto"/>
            </w:tcBorders>
          </w:tcPr>
          <w:p w14:paraId="528F585A" w14:textId="3A8DE18C" w:rsidR="006644B3" w:rsidRDefault="006644B3" w:rsidP="0005052D">
            <w:pPr>
              <w:spacing w:beforeLines="50" w:before="120"/>
              <w:rPr>
                <w:rFonts w:eastAsiaTheme="minorEastAsia"/>
                <w:iCs/>
                <w:lang w:eastAsia="zh-CN"/>
              </w:rPr>
            </w:pPr>
            <w:r>
              <w:rPr>
                <w:rFonts w:eastAsiaTheme="minorEastAsia"/>
                <w:iCs/>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1E01E49" w14:textId="77777777" w:rsidR="006644B3" w:rsidRPr="006644B3" w:rsidRDefault="006644B3" w:rsidP="006644B3">
            <w:r w:rsidRPr="006644B3">
              <w:t>We also agree with Karol that the original word of “burst” is clearer. The current word of “</w:t>
            </w:r>
            <w:r w:rsidRPr="006644B3">
              <w:rPr>
                <w:i/>
                <w:iCs/>
              </w:rPr>
              <w:t xml:space="preserve">one temporary RS or multiple </w:t>
            </w:r>
            <w:r w:rsidRPr="006644B3">
              <w:rPr>
                <w:i/>
                <w:iCs/>
                <w:highlight w:val="yellow"/>
              </w:rPr>
              <w:t>ones/symbols</w:t>
            </w:r>
            <w:r w:rsidRPr="006644B3">
              <w:t>” may be ambiguous.</w:t>
            </w:r>
          </w:p>
          <w:p w14:paraId="2DF69BC1" w14:textId="77777777" w:rsidR="006644B3" w:rsidRPr="006644B3" w:rsidRDefault="006644B3" w:rsidP="006644B3">
            <w:pPr>
              <w:rPr>
                <w:sz w:val="24"/>
                <w:szCs w:val="24"/>
              </w:rPr>
            </w:pPr>
          </w:p>
          <w:p w14:paraId="68C20EA8" w14:textId="77777777" w:rsidR="006644B3" w:rsidRPr="006644B3" w:rsidRDefault="006644B3" w:rsidP="006644B3">
            <w:r w:rsidRPr="006644B3">
              <w:t>Moreover, we are not sure why “</w:t>
            </w:r>
            <w:r w:rsidRPr="006644B3">
              <w:rPr>
                <w:i/>
                <w:iCs/>
                <w:color w:val="C00000"/>
                <w:highlight w:val="yellow"/>
              </w:rPr>
              <w:t>another temporary RS</w:t>
            </w:r>
            <w:r w:rsidRPr="006644B3">
              <w:t>” is required in the question 2. Firstly, does it mean to introduce the “temporary RS” to be transmitted in any cell, not only the to-be-activated SCell? Secondly, does it preclude a periodic RS (that is, not “temporary”) to be used in the active serving cell? We suggest delete the “temporary”.</w:t>
            </w:r>
          </w:p>
          <w:p w14:paraId="77B9312C" w14:textId="77777777" w:rsidR="006644B3" w:rsidRPr="006644B3" w:rsidRDefault="006644B3" w:rsidP="006644B3"/>
          <w:p w14:paraId="16A065A4" w14:textId="77777777" w:rsidR="006644B3" w:rsidRDefault="006644B3" w:rsidP="006644B3">
            <w:pPr>
              <w:numPr>
                <w:ilvl w:val="0"/>
                <w:numId w:val="42"/>
              </w:numPr>
              <w:adjustRightInd/>
              <w:ind w:left="751"/>
              <w:rPr>
                <w:i/>
                <w:iCs/>
                <w:color w:val="C00000"/>
              </w:rPr>
            </w:pPr>
            <w:r w:rsidRPr="006644B3">
              <w:rPr>
                <w:i/>
                <w:iCs/>
                <w:color w:val="C00000"/>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w:t>
            </w:r>
            <w:r w:rsidRPr="006644B3">
              <w:rPr>
                <w:i/>
                <w:iCs/>
                <w:color w:val="C00000"/>
                <w:highlight w:val="yellow"/>
              </w:rPr>
              <w:t xml:space="preserve">another </w:t>
            </w:r>
            <w:r w:rsidRPr="006644B3">
              <w:rPr>
                <w:i/>
                <w:iCs/>
                <w:strike/>
                <w:color w:val="00B0F0"/>
                <w:highlight w:val="yellow"/>
              </w:rPr>
              <w:t>temporary</w:t>
            </w:r>
            <w:r w:rsidRPr="006644B3">
              <w:rPr>
                <w:i/>
                <w:iCs/>
                <w:color w:val="00B0F0"/>
                <w:highlight w:val="yellow"/>
              </w:rPr>
              <w:t xml:space="preserve"> </w:t>
            </w:r>
            <w:r w:rsidRPr="006644B3">
              <w:rPr>
                <w:i/>
                <w:iCs/>
                <w:color w:val="C00000"/>
                <w:highlight w:val="yellow"/>
              </w:rPr>
              <w:t>RS</w:t>
            </w:r>
            <w:r w:rsidRPr="006644B3">
              <w:rPr>
                <w:i/>
                <w:iCs/>
                <w:color w:val="C00000"/>
              </w:rPr>
              <w:t xml:space="preserve"> transmitted also on the other activate serving cell in the same band?</w:t>
            </w:r>
          </w:p>
          <w:p w14:paraId="603D653C" w14:textId="77777777" w:rsidR="006644B3" w:rsidRPr="006644B3" w:rsidRDefault="006644B3" w:rsidP="006644B3">
            <w:pPr>
              <w:rPr>
                <w:color w:val="1F497D"/>
              </w:rPr>
            </w:pPr>
          </w:p>
        </w:tc>
      </w:tr>
      <w:tr w:rsidR="006644B3" w:rsidRPr="001C671D" w14:paraId="759DC432" w14:textId="77777777" w:rsidTr="00F91BD5">
        <w:tc>
          <w:tcPr>
            <w:tcW w:w="2113" w:type="dxa"/>
            <w:tcBorders>
              <w:top w:val="single" w:sz="4" w:space="0" w:color="auto"/>
              <w:left w:val="single" w:sz="4" w:space="0" w:color="auto"/>
              <w:bottom w:val="single" w:sz="4" w:space="0" w:color="auto"/>
              <w:right w:val="single" w:sz="4" w:space="0" w:color="auto"/>
            </w:tcBorders>
          </w:tcPr>
          <w:p w14:paraId="5317EDC3" w14:textId="2517D6E6" w:rsidR="006644B3" w:rsidRDefault="006644B3" w:rsidP="0005052D">
            <w:pPr>
              <w:spacing w:beforeLines="50" w:before="120"/>
              <w:rPr>
                <w:rFonts w:eastAsiaTheme="minorEastAsia"/>
                <w:iCs/>
                <w:lang w:eastAsia="zh-CN"/>
              </w:rPr>
            </w:pPr>
            <w:r>
              <w:rPr>
                <w:rFonts w:eastAsiaTheme="minorEastAsia" w:hint="eastAsia"/>
                <w:iCs/>
                <w:lang w:eastAsia="zh-CN"/>
              </w:rPr>
              <w:t>N</w:t>
            </w:r>
            <w:r>
              <w:rPr>
                <w:rFonts w:eastAsiaTheme="minorEastAsia"/>
                <w:iCs/>
                <w:lang w:eastAsia="zh-CN"/>
              </w:rPr>
              <w:t>EC</w:t>
            </w:r>
          </w:p>
        </w:tc>
        <w:tc>
          <w:tcPr>
            <w:tcW w:w="7194" w:type="dxa"/>
            <w:tcBorders>
              <w:top w:val="single" w:sz="4" w:space="0" w:color="auto"/>
              <w:left w:val="single" w:sz="4" w:space="0" w:color="auto"/>
              <w:bottom w:val="single" w:sz="4" w:space="0" w:color="auto"/>
              <w:right w:val="single" w:sz="4" w:space="0" w:color="auto"/>
            </w:tcBorders>
          </w:tcPr>
          <w:p w14:paraId="1875A74C" w14:textId="77777777" w:rsidR="006644B3" w:rsidRDefault="006644B3" w:rsidP="006644B3">
            <w:pPr>
              <w:rPr>
                <w:lang w:val="en-GB"/>
              </w:rPr>
            </w:pPr>
            <w:r>
              <w:rPr>
                <w:lang w:val="en-GB"/>
              </w:rPr>
              <w:t xml:space="preserve">We are ok with proposal 2-1 and G-6.  We think the original word ‘burst’ is fine. </w:t>
            </w:r>
          </w:p>
          <w:p w14:paraId="58093E09" w14:textId="77777777" w:rsidR="006644B3" w:rsidRPr="006644B3" w:rsidRDefault="006644B3" w:rsidP="006644B3">
            <w:pPr>
              <w:rPr>
                <w:lang w:val="en-GB"/>
              </w:rPr>
            </w:pPr>
          </w:p>
        </w:tc>
      </w:tr>
      <w:tr w:rsidR="006644B3" w:rsidRPr="001C671D" w14:paraId="2F24140B" w14:textId="77777777" w:rsidTr="00F91BD5">
        <w:tc>
          <w:tcPr>
            <w:tcW w:w="2113" w:type="dxa"/>
            <w:tcBorders>
              <w:top w:val="single" w:sz="4" w:space="0" w:color="auto"/>
              <w:left w:val="single" w:sz="4" w:space="0" w:color="auto"/>
              <w:bottom w:val="single" w:sz="4" w:space="0" w:color="auto"/>
              <w:right w:val="single" w:sz="4" w:space="0" w:color="auto"/>
            </w:tcBorders>
          </w:tcPr>
          <w:p w14:paraId="4E572711" w14:textId="40377664" w:rsidR="006644B3" w:rsidRDefault="00680658" w:rsidP="0005052D">
            <w:pPr>
              <w:spacing w:beforeLines="50" w:before="120"/>
              <w:rPr>
                <w:rFonts w:eastAsiaTheme="minorEastAsia"/>
                <w:iCs/>
                <w:lang w:eastAsia="zh-CN"/>
              </w:rPr>
            </w:pPr>
            <w:r>
              <w:rPr>
                <w:rFonts w:eastAsiaTheme="minorEastAsia" w:hint="eastAsia"/>
                <w:iCs/>
                <w:lang w:eastAsia="zh-CN"/>
              </w:rPr>
              <w:t>S</w:t>
            </w:r>
            <w:r>
              <w:rPr>
                <w:rFonts w:eastAsiaTheme="minorEastAsia"/>
                <w:iCs/>
                <w:lang w:eastAsia="zh-CN"/>
              </w:rPr>
              <w:t>amsung</w:t>
            </w:r>
          </w:p>
        </w:tc>
        <w:tc>
          <w:tcPr>
            <w:tcW w:w="7194" w:type="dxa"/>
            <w:tcBorders>
              <w:top w:val="single" w:sz="4" w:space="0" w:color="auto"/>
              <w:left w:val="single" w:sz="4" w:space="0" w:color="auto"/>
              <w:bottom w:val="single" w:sz="4" w:space="0" w:color="auto"/>
              <w:right w:val="single" w:sz="4" w:space="0" w:color="auto"/>
            </w:tcBorders>
          </w:tcPr>
          <w:p w14:paraId="3A09F911" w14:textId="77777777" w:rsidR="00680658" w:rsidRPr="00680658" w:rsidRDefault="00680658" w:rsidP="00680658">
            <w:pPr>
              <w:wordWrap w:val="0"/>
              <w:rPr>
                <w:lang w:eastAsia="ko-KR"/>
              </w:rPr>
            </w:pPr>
            <w:r w:rsidRPr="00680658">
              <w:rPr>
                <w:lang w:eastAsia="ko-KR"/>
              </w:rPr>
              <w:t>Regarding proposal G-6, we agree with Ericsson’s comment that to jointly design the ‘temporary RS’ structure in both RAN1 and RAN2 should be avoided. We are OK to reformulate the LS based on Ericsson’s suggestion.</w:t>
            </w:r>
          </w:p>
          <w:p w14:paraId="0082A5ED" w14:textId="77777777" w:rsidR="006644B3" w:rsidRPr="00680658" w:rsidRDefault="006644B3" w:rsidP="006644B3">
            <w:pPr>
              <w:rPr>
                <w:lang w:val="en-GB"/>
              </w:rPr>
            </w:pPr>
          </w:p>
        </w:tc>
      </w:tr>
      <w:tr w:rsidR="00680658" w:rsidRPr="001C671D" w14:paraId="1BD1C89D" w14:textId="77777777" w:rsidTr="00F91BD5">
        <w:tc>
          <w:tcPr>
            <w:tcW w:w="2113" w:type="dxa"/>
            <w:tcBorders>
              <w:top w:val="single" w:sz="4" w:space="0" w:color="auto"/>
              <w:left w:val="single" w:sz="4" w:space="0" w:color="auto"/>
              <w:bottom w:val="single" w:sz="4" w:space="0" w:color="auto"/>
              <w:right w:val="single" w:sz="4" w:space="0" w:color="auto"/>
            </w:tcBorders>
          </w:tcPr>
          <w:p w14:paraId="28CAB493" w14:textId="5B70A1F1" w:rsidR="00680658" w:rsidRDefault="00680658" w:rsidP="0005052D">
            <w:pPr>
              <w:spacing w:beforeLines="50" w:before="120"/>
              <w:rPr>
                <w:rFonts w:eastAsiaTheme="minorEastAsia"/>
                <w:iCs/>
                <w:lang w:eastAsia="zh-CN"/>
              </w:rPr>
            </w:pPr>
            <w:r>
              <w:rPr>
                <w:rFonts w:eastAsiaTheme="minorEastAsia" w:hint="eastAsia"/>
                <w:iCs/>
                <w:lang w:eastAsia="zh-CN"/>
              </w:rPr>
              <w:t>Q</w:t>
            </w:r>
            <w:r>
              <w:rPr>
                <w:rFonts w:eastAsiaTheme="minorEastAsia"/>
                <w:iCs/>
                <w:lang w:eastAsia="zh-CN"/>
              </w:rPr>
              <w:t>ualcomm</w:t>
            </w:r>
          </w:p>
        </w:tc>
        <w:tc>
          <w:tcPr>
            <w:tcW w:w="7194" w:type="dxa"/>
            <w:tcBorders>
              <w:top w:val="single" w:sz="4" w:space="0" w:color="auto"/>
              <w:left w:val="single" w:sz="4" w:space="0" w:color="auto"/>
              <w:bottom w:val="single" w:sz="4" w:space="0" w:color="auto"/>
              <w:right w:val="single" w:sz="4" w:space="0" w:color="auto"/>
            </w:tcBorders>
          </w:tcPr>
          <w:p w14:paraId="037E355C" w14:textId="684950BC" w:rsidR="00680658" w:rsidRPr="00680658" w:rsidRDefault="00680658" w:rsidP="00680658">
            <w:pPr>
              <w:wordWrap w:val="0"/>
              <w:rPr>
                <w:lang w:eastAsia="ko-KR"/>
              </w:rPr>
            </w:pPr>
            <w:r w:rsidRPr="00680658">
              <w:rPr>
                <w:lang w:eastAsia="ko-KR"/>
              </w:rPr>
              <w:t>On G2: our preference is to list the clear questions as MTK/vivo worked on below, so that they can focus on and answer the questions as soon as possible. Asking RAN4 “whether or not the agreed structure helps reducing SCell activation latency and if there are any suggested changes from RAN4 perspective” may cause various duplicated discussions in RAN4 (in which condition it helps, with what triggering signalling it helps, what does “helps” mean, etc). The necessary number of SSB samples (in time-domain and across serving cell(s) in the same band) for AGC setting and for time/frequency tracking for SCell activation have been agreed in RAN4 in Rel.15. The questions to RAN4 can be limited on this aspect.</w:t>
            </w:r>
          </w:p>
        </w:tc>
      </w:tr>
      <w:tr w:rsidR="00680658" w:rsidRPr="001C671D" w14:paraId="5DA5E782" w14:textId="77777777" w:rsidTr="00F91BD5">
        <w:tc>
          <w:tcPr>
            <w:tcW w:w="2113" w:type="dxa"/>
            <w:tcBorders>
              <w:top w:val="single" w:sz="4" w:space="0" w:color="auto"/>
              <w:left w:val="single" w:sz="4" w:space="0" w:color="auto"/>
              <w:bottom w:val="single" w:sz="4" w:space="0" w:color="auto"/>
              <w:right w:val="single" w:sz="4" w:space="0" w:color="auto"/>
            </w:tcBorders>
          </w:tcPr>
          <w:p w14:paraId="5E81BC22" w14:textId="5AA82233" w:rsidR="00680658" w:rsidRDefault="00680658" w:rsidP="0005052D">
            <w:pPr>
              <w:spacing w:beforeLines="50" w:before="120"/>
              <w:rPr>
                <w:rFonts w:eastAsiaTheme="minorEastAsia"/>
                <w:iCs/>
                <w:lang w:eastAsia="zh-CN"/>
              </w:rPr>
            </w:pPr>
            <w:r>
              <w:rPr>
                <w:rFonts w:eastAsiaTheme="minorEastAsia" w:hint="eastAsia"/>
                <w:iCs/>
                <w:lang w:eastAsia="zh-CN"/>
              </w:rPr>
              <w:t>E</w:t>
            </w:r>
            <w:r>
              <w:rPr>
                <w:rFonts w:eastAsiaTheme="minorEastAsia"/>
                <w:iCs/>
                <w:lang w:eastAsia="zh-CN"/>
              </w:rPr>
              <w:t>ricsson</w:t>
            </w:r>
          </w:p>
        </w:tc>
        <w:tc>
          <w:tcPr>
            <w:tcW w:w="7194" w:type="dxa"/>
            <w:tcBorders>
              <w:top w:val="single" w:sz="4" w:space="0" w:color="auto"/>
              <w:left w:val="single" w:sz="4" w:space="0" w:color="auto"/>
              <w:bottom w:val="single" w:sz="4" w:space="0" w:color="auto"/>
              <w:right w:val="single" w:sz="4" w:space="0" w:color="auto"/>
            </w:tcBorders>
          </w:tcPr>
          <w:p w14:paraId="69CBFF88" w14:textId="77777777" w:rsidR="00680658" w:rsidRDefault="00680658" w:rsidP="00680658">
            <w:r>
              <w:t>Fred – On the LS text we can modify as follows if you think ‘helps’ is not clear – “</w:t>
            </w:r>
            <w:r>
              <w:rPr>
                <w:i/>
                <w:iCs/>
                <w:lang w:eastAsia="ko-KR"/>
              </w:rPr>
              <w:t>whether or not the agreed structure reduces SCell activation latency and if yes to what extent. Also, RAN1 would like to know if there are any suggested changes from RAN4 perspective</w:t>
            </w:r>
            <w:r>
              <w:t>”. Then what aspects RAN4 would consider to answer this question is up to RAN4 expertise, and from RAN1 perspective we would prefer that RAN4 considers as many relevant aspects as they see as suitable.</w:t>
            </w:r>
          </w:p>
          <w:p w14:paraId="321B5558" w14:textId="77777777" w:rsidR="00680658" w:rsidRPr="00680658" w:rsidRDefault="00680658" w:rsidP="00680658">
            <w:pPr>
              <w:wordWrap w:val="0"/>
              <w:rPr>
                <w:lang w:eastAsia="ko-KR"/>
              </w:rPr>
            </w:pPr>
          </w:p>
        </w:tc>
      </w:tr>
      <w:tr w:rsidR="00680658" w:rsidRPr="001C671D" w14:paraId="3D4C8A12" w14:textId="77777777" w:rsidTr="00F91BD5">
        <w:tc>
          <w:tcPr>
            <w:tcW w:w="2113" w:type="dxa"/>
            <w:tcBorders>
              <w:top w:val="single" w:sz="4" w:space="0" w:color="auto"/>
              <w:left w:val="single" w:sz="4" w:space="0" w:color="auto"/>
              <w:bottom w:val="single" w:sz="4" w:space="0" w:color="auto"/>
              <w:right w:val="single" w:sz="4" w:space="0" w:color="auto"/>
            </w:tcBorders>
          </w:tcPr>
          <w:p w14:paraId="4D7AF00B" w14:textId="22D763EB" w:rsidR="00680658" w:rsidRDefault="00680658" w:rsidP="0005052D">
            <w:pPr>
              <w:spacing w:beforeLines="50" w:before="120"/>
              <w:rPr>
                <w:rFonts w:eastAsiaTheme="minorEastAsia"/>
                <w:iCs/>
                <w:lang w:eastAsia="zh-CN"/>
              </w:rPr>
            </w:pPr>
            <w:r>
              <w:rPr>
                <w:rFonts w:eastAsiaTheme="minorEastAsia" w:hint="eastAsia"/>
                <w:iCs/>
                <w:lang w:eastAsia="zh-CN"/>
              </w:rPr>
              <w:lastRenderedPageBreak/>
              <w:t>M</w:t>
            </w:r>
            <w:r>
              <w:rPr>
                <w:rFonts w:eastAsiaTheme="minorEastAsia"/>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F648508" w14:textId="076E9166" w:rsidR="007D4C8B" w:rsidRDefault="007D4C8B" w:rsidP="00680658">
            <w:pPr>
              <w:rPr>
                <w:lang w:eastAsia="zh-CN"/>
              </w:rPr>
            </w:pPr>
            <w:r>
              <w:rPr>
                <w:rFonts w:hint="eastAsia"/>
                <w:lang w:eastAsia="zh-CN"/>
              </w:rPr>
              <w:t>T</w:t>
            </w:r>
            <w:r w:rsidR="00E61DBD">
              <w:rPr>
                <w:lang w:eastAsia="zh-CN"/>
              </w:rPr>
              <w:t>hank you all for the comments</w:t>
            </w:r>
            <w:r>
              <w:rPr>
                <w:lang w:eastAsia="zh-CN"/>
              </w:rPr>
              <w:t xml:space="preserve"> above.</w:t>
            </w:r>
          </w:p>
          <w:p w14:paraId="3C20E73D" w14:textId="46A56397" w:rsidR="00680658" w:rsidRDefault="00680658" w:rsidP="00680658">
            <w:pPr>
              <w:rPr>
                <w:lang w:eastAsia="zh-CN"/>
              </w:rPr>
            </w:pPr>
            <w:r>
              <w:rPr>
                <w:rFonts w:hint="eastAsia"/>
                <w:lang w:eastAsia="zh-CN"/>
              </w:rPr>
              <w:t>@</w:t>
            </w:r>
            <w:r>
              <w:rPr>
                <w:lang w:eastAsia="zh-CN"/>
              </w:rPr>
              <w:t xml:space="preserve">Ericsson, Samsung, </w:t>
            </w:r>
            <w:r w:rsidR="007D4C8B">
              <w:rPr>
                <w:lang w:eastAsia="zh-CN"/>
              </w:rPr>
              <w:t>T</w:t>
            </w:r>
            <w:r w:rsidR="000F3D58">
              <w:rPr>
                <w:lang w:eastAsia="zh-CN"/>
              </w:rPr>
              <w:t>o improve the proposal, it is appreciate if you could provide more details of criteria to differentiate “joint design”</w:t>
            </w:r>
            <w:r w:rsidR="007D4C8B">
              <w:rPr>
                <w:lang w:eastAsia="zh-CN"/>
              </w:rPr>
              <w:t xml:space="preserve"> from</w:t>
            </w:r>
            <w:r w:rsidR="000F3D58">
              <w:rPr>
                <w:lang w:eastAsia="zh-CN"/>
              </w:rPr>
              <w:t xml:space="preserve"> normal request, or which parts in question 1 and 2 are linked to “joint design”. </w:t>
            </w:r>
            <w:r w:rsidR="007D4C8B">
              <w:rPr>
                <w:lang w:eastAsia="zh-CN"/>
              </w:rPr>
              <w:t xml:space="preserve">If we would have RAN1 answers for question 1 and 2, then it seems no “joint design”, but we don’t yet. To solve these, are you suggesting RAN1 simulation evaluations </w:t>
            </w:r>
            <w:r w:rsidR="00A22527">
              <w:rPr>
                <w:lang w:eastAsia="zh-CN"/>
              </w:rPr>
              <w:t xml:space="preserve">for them </w:t>
            </w:r>
            <w:r w:rsidR="007D4C8B">
              <w:rPr>
                <w:lang w:eastAsia="zh-CN"/>
              </w:rPr>
              <w:t>instead of the LS request to RAN4?</w:t>
            </w:r>
          </w:p>
          <w:p w14:paraId="5553DC2F" w14:textId="77777777" w:rsidR="00680658" w:rsidRPr="00EC5217" w:rsidRDefault="00680658" w:rsidP="00680658">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0D32ECCA" w14:textId="77777777" w:rsidR="00680658" w:rsidRDefault="00680658" w:rsidP="00680658">
            <w:pPr>
              <w:rPr>
                <w:i/>
                <w:lang w:eastAsia="zh-CN"/>
              </w:rPr>
            </w:pPr>
            <w:r w:rsidRPr="00EC5217">
              <w:rPr>
                <w:i/>
                <w:lang w:eastAsia="zh-CN"/>
              </w:rPr>
              <w:t xml:space="preserve">With respect to efficient SCell activation, a LS will be sent to RAN4 in this RAN1 meeting </w:t>
            </w:r>
          </w:p>
          <w:p w14:paraId="75B2C291" w14:textId="73045900" w:rsidR="00680658" w:rsidRPr="000F3D58" w:rsidRDefault="00680658" w:rsidP="00680658">
            <w:pPr>
              <w:pStyle w:val="ListParagraph"/>
              <w:widowControl/>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to ask the following questions,</w:t>
            </w:r>
          </w:p>
          <w:p w14:paraId="65DF35ED" w14:textId="62EABBFE" w:rsidR="00680658" w:rsidRPr="000F3D58" w:rsidRDefault="00680658" w:rsidP="00680658">
            <w:pPr>
              <w:pStyle w:val="ListParagraph"/>
              <w:widowControl/>
              <w:numPr>
                <w:ilvl w:val="0"/>
                <w:numId w:val="36"/>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1: to expedite SCell activation, whether and under which conditions (e.g., FR1/FR2, known/unknown cell, etc), both UE AGC setting and time/frequency tracking can be achieved by one temporary RS </w:t>
            </w:r>
            <w:r w:rsidRPr="00C86575">
              <w:rPr>
                <w:rFonts w:ascii="Times New Roman" w:hAnsi="Times New Roman"/>
                <w:i/>
                <w:color w:val="C00000"/>
                <w:sz w:val="22"/>
                <w:szCs w:val="22"/>
                <w:lang w:eastAsia="zh-CN"/>
              </w:rPr>
              <w:t>burst</w:t>
            </w:r>
            <w:r w:rsidRPr="00A22527">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 xml:space="preserve">or multiple </w:t>
            </w:r>
            <w:r w:rsidRPr="00C86575">
              <w:rPr>
                <w:rFonts w:ascii="Times New Roman" w:hAnsi="Times New Roman"/>
                <w:i/>
                <w:color w:val="C00000"/>
                <w:sz w:val="22"/>
                <w:szCs w:val="22"/>
                <w:lang w:eastAsia="zh-CN"/>
              </w:rPr>
              <w:t>bursts</w:t>
            </w:r>
            <w:r w:rsidRPr="00A22527">
              <w:rPr>
                <w:rFonts w:ascii="Times New Roman" w:hAnsi="Times New Roman"/>
                <w:i/>
                <w:sz w:val="22"/>
                <w:szCs w:val="22"/>
                <w:lang w:eastAsia="zh-CN"/>
              </w:rPr>
              <w:t>/symbols</w:t>
            </w:r>
            <w:r w:rsidRPr="000F3D58">
              <w:rPr>
                <w:rFonts w:ascii="Times New Roman" w:hAnsi="Times New Roman"/>
                <w:i/>
                <w:sz w:val="22"/>
                <w:szCs w:val="22"/>
                <w:lang w:eastAsia="zh-CN"/>
              </w:rPr>
              <w:t xml:space="preserve">? If multiple </w:t>
            </w:r>
            <w:r w:rsidRPr="00C86575">
              <w:rPr>
                <w:rFonts w:ascii="Times New Roman" w:hAnsi="Times New Roman"/>
                <w:i/>
                <w:color w:val="C00000"/>
                <w:sz w:val="22"/>
                <w:szCs w:val="22"/>
                <w:lang w:eastAsia="zh-CN"/>
              </w:rPr>
              <w:t>bursts</w:t>
            </w:r>
            <w:r w:rsidRPr="00C86575">
              <w:rPr>
                <w:rFonts w:ascii="Times New Roman" w:hAnsi="Times New Roman"/>
                <w:i/>
                <w:sz w:val="22"/>
                <w:szCs w:val="22"/>
                <w:lang w:eastAsia="zh-CN"/>
              </w:rPr>
              <w:t>/</w:t>
            </w:r>
            <w:r w:rsidRPr="00A22527">
              <w:rPr>
                <w:rFonts w:ascii="Times New Roman" w:hAnsi="Times New Roman"/>
                <w:i/>
                <w:sz w:val="22"/>
                <w:szCs w:val="22"/>
                <w:lang w:eastAsia="zh-CN"/>
              </w:rPr>
              <w:t>symbols</w:t>
            </w:r>
            <w:r w:rsidRPr="000F3D58">
              <w:rPr>
                <w:rFonts w:ascii="Times New Roman" w:hAnsi="Times New Roman"/>
                <w:i/>
                <w:sz w:val="22"/>
                <w:szCs w:val="22"/>
                <w:lang w:eastAsia="zh-CN"/>
              </w:rPr>
              <w:t xml:space="preserve"> are necessary for some conditions, how many </w:t>
            </w:r>
            <w:r w:rsidRPr="00C86575">
              <w:rPr>
                <w:rFonts w:ascii="Times New Roman" w:hAnsi="Times New Roman"/>
                <w:i/>
                <w:color w:val="C00000"/>
                <w:sz w:val="22"/>
                <w:szCs w:val="22"/>
                <w:lang w:eastAsia="zh-CN"/>
              </w:rPr>
              <w:t>bursts</w:t>
            </w:r>
            <w:r w:rsidRPr="00A22527">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are necessary and what the conditions are.</w:t>
            </w:r>
          </w:p>
          <w:p w14:paraId="3F24ABAD" w14:textId="623AF103" w:rsidR="00680658" w:rsidRPr="000F3D58" w:rsidRDefault="00680658" w:rsidP="00680658">
            <w:pPr>
              <w:pStyle w:val="ListParagraph"/>
              <w:widowControl/>
              <w:numPr>
                <w:ilvl w:val="0"/>
                <w:numId w:val="36"/>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w:t>
            </w:r>
            <w:r w:rsidRPr="00A22527">
              <w:rPr>
                <w:rFonts w:ascii="Times New Roman" w:hAnsi="Times New Roman"/>
                <w:i/>
                <w:sz w:val="22"/>
                <w:szCs w:val="22"/>
                <w:lang w:eastAsia="zh-CN"/>
              </w:rPr>
              <w:t>another</w:t>
            </w:r>
            <w:r w:rsidRPr="000F3D58">
              <w:rPr>
                <w:rFonts w:ascii="Times New Roman" w:hAnsi="Times New Roman"/>
                <w:i/>
                <w:sz w:val="22"/>
                <w:szCs w:val="22"/>
                <w:lang w:eastAsia="zh-CN"/>
              </w:rPr>
              <w:t xml:space="preserve"> </w:t>
            </w:r>
            <w:r w:rsidRPr="000F3D58">
              <w:rPr>
                <w:rFonts w:ascii="Times New Roman" w:hAnsi="Times New Roman"/>
                <w:i/>
                <w:strike/>
                <w:color w:val="C00000"/>
                <w:sz w:val="22"/>
                <w:szCs w:val="22"/>
                <w:lang w:eastAsia="zh-CN"/>
              </w:rPr>
              <w:t>temporary</w:t>
            </w:r>
            <w:r w:rsidRPr="000F3D58">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RS transmitted also on the other activate serving cell in the same band?</w:t>
            </w:r>
          </w:p>
          <w:p w14:paraId="7CDAD8DF" w14:textId="7C733488" w:rsidR="00680658" w:rsidRPr="003369B2" w:rsidRDefault="00680658" w:rsidP="00680658">
            <w:pPr>
              <w:pStyle w:val="ListParagraph"/>
              <w:widowControl/>
              <w:numPr>
                <w:ilvl w:val="0"/>
                <w:numId w:val="36"/>
              </w:numPr>
              <w:ind w:left="751"/>
              <w:rPr>
                <w:rFonts w:ascii="Times New Roman" w:hAnsi="Times New Roman"/>
                <w:i/>
                <w:color w:val="FF0000"/>
                <w:sz w:val="22"/>
                <w:szCs w:val="22"/>
                <w:lang w:eastAsia="zh-CN"/>
              </w:rPr>
            </w:pPr>
            <w:r w:rsidRPr="00680658">
              <w:rPr>
                <w:rFonts w:ascii="Times New Roman" w:hAnsi="Times New Roman"/>
                <w:i/>
                <w:strike/>
                <w:color w:val="FF0000"/>
                <w:sz w:val="22"/>
                <w:szCs w:val="22"/>
                <w:lang w:eastAsia="zh-CN"/>
              </w:rPr>
              <w:t>FFS:</w:t>
            </w:r>
            <w:r>
              <w:rPr>
                <w:rFonts w:ascii="Times New Roman" w:hAnsi="Times New Roman"/>
                <w:i/>
                <w:color w:val="FF0000"/>
                <w:sz w:val="22"/>
                <w:szCs w:val="22"/>
                <w:lang w:eastAsia="zh-CN"/>
              </w:rPr>
              <w:t xml:space="preserve"> </w:t>
            </w:r>
            <w:r w:rsidRPr="00680658">
              <w:rPr>
                <w:rFonts w:ascii="Times New Roman" w:hAnsi="Times New Roman"/>
                <w:i/>
                <w:sz w:val="22"/>
                <w:szCs w:val="22"/>
                <w:lang w:eastAsia="zh-CN"/>
              </w:rPr>
              <w:t xml:space="preserve">Question 3: </w:t>
            </w:r>
            <w:r w:rsidRPr="00680658">
              <w:rPr>
                <w:rFonts w:ascii="Times New Roman" w:hAnsi="Times New Roman"/>
                <w:i/>
                <w:strike/>
                <w:color w:val="C00000"/>
                <w:sz w:val="22"/>
                <w:szCs w:val="22"/>
                <w:lang w:eastAsia="zh-CN"/>
              </w:rPr>
              <w:t xml:space="preserve">temporary RS structure can reduce the SCell activation delay requirements specified in 38.133? If yes, additionally check the extent of possible reduction for each condition. </w:t>
            </w:r>
            <w:r w:rsidRPr="00680658">
              <w:rPr>
                <w:rFonts w:ascii="Times New Roman" w:hAnsi="Times New Roman"/>
                <w:i/>
                <w:color w:val="C00000"/>
                <w:sz w:val="22"/>
                <w:szCs w:val="22"/>
                <w:lang w:eastAsia="zh-CN"/>
              </w:rPr>
              <w:t xml:space="preserve">whether or not the agreed </w:t>
            </w:r>
            <w:r>
              <w:rPr>
                <w:rFonts w:ascii="Times New Roman" w:hAnsi="Times New Roman"/>
                <w:i/>
                <w:color w:val="C00000"/>
                <w:sz w:val="22"/>
                <w:szCs w:val="22"/>
                <w:lang w:eastAsia="zh-CN"/>
              </w:rPr>
              <w:t xml:space="preserve">RS </w:t>
            </w:r>
            <w:r w:rsidR="00C241E9">
              <w:rPr>
                <w:rFonts w:ascii="Times New Roman" w:hAnsi="Times New Roman"/>
                <w:i/>
                <w:color w:val="C00000"/>
                <w:sz w:val="22"/>
                <w:szCs w:val="22"/>
                <w:lang w:eastAsia="zh-CN"/>
              </w:rPr>
              <w:t>burst</w:t>
            </w:r>
            <w:r w:rsidR="007D4C8B">
              <w:rPr>
                <w:rFonts w:ascii="Times New Roman" w:hAnsi="Times New Roman"/>
                <w:i/>
                <w:color w:val="C00000"/>
                <w:sz w:val="22"/>
                <w:szCs w:val="22"/>
                <w:lang w:eastAsia="zh-CN"/>
              </w:rPr>
              <w:t>/structure</w:t>
            </w:r>
            <w:r w:rsidRPr="00680658">
              <w:rPr>
                <w:rFonts w:ascii="Times New Roman" w:hAnsi="Times New Roman"/>
                <w:i/>
                <w:color w:val="C00000"/>
                <w:sz w:val="22"/>
                <w:szCs w:val="22"/>
                <w:lang w:eastAsia="zh-CN"/>
              </w:rPr>
              <w:t xml:space="preserve"> reduces SCell activation latency and if yes to what extent</w:t>
            </w:r>
            <w:r w:rsidR="006F7616">
              <w:rPr>
                <w:rFonts w:ascii="Times New Roman" w:hAnsi="Times New Roman"/>
                <w:i/>
                <w:color w:val="C00000"/>
                <w:sz w:val="22"/>
                <w:szCs w:val="22"/>
                <w:lang w:eastAsia="zh-CN"/>
              </w:rPr>
              <w:t xml:space="preserve"> </w:t>
            </w:r>
            <w:r w:rsidR="006F7616" w:rsidRPr="00C86575">
              <w:rPr>
                <w:rFonts w:ascii="Times New Roman" w:hAnsi="Times New Roman"/>
                <w:i/>
                <w:color w:val="00B0F0"/>
                <w:sz w:val="22"/>
                <w:szCs w:val="22"/>
                <w:lang w:eastAsia="zh-CN"/>
              </w:rPr>
              <w:t>(roughly</w:t>
            </w:r>
            <w:r w:rsidR="00FA1C2D">
              <w:rPr>
                <w:rFonts w:ascii="Times New Roman" w:hAnsi="Times New Roman" w:hint="eastAsia"/>
                <w:i/>
                <w:color w:val="00B0F0"/>
                <w:sz w:val="22"/>
                <w:szCs w:val="22"/>
                <w:lang w:eastAsia="zh-CN"/>
              </w:rPr>
              <w:t>,</w:t>
            </w:r>
            <w:r w:rsidR="00FA1C2D">
              <w:rPr>
                <w:rFonts w:ascii="Times New Roman" w:hAnsi="Times New Roman"/>
                <w:i/>
                <w:color w:val="00B0F0"/>
                <w:sz w:val="22"/>
                <w:szCs w:val="22"/>
                <w:lang w:eastAsia="zh-CN"/>
              </w:rPr>
              <w:t xml:space="preserve"> </w:t>
            </w:r>
            <w:r w:rsidR="00B669FE" w:rsidRPr="00B669FE">
              <w:rPr>
                <w:rFonts w:ascii="Times New Roman" w:hAnsi="Times New Roman" w:hint="eastAsia"/>
                <w:i/>
                <w:color w:val="00B0F0"/>
                <w:sz w:val="22"/>
                <w:szCs w:val="22"/>
                <w:lang w:eastAsia="zh-CN"/>
              </w:rPr>
              <w:t>e.g. small, lar</w:t>
            </w:r>
            <w:r w:rsidR="00B669FE">
              <w:rPr>
                <w:rFonts w:ascii="Times New Roman" w:hAnsi="Times New Roman" w:hint="eastAsia"/>
                <w:i/>
                <w:color w:val="00B0F0"/>
                <w:sz w:val="22"/>
                <w:szCs w:val="22"/>
                <w:lang w:eastAsia="zh-CN"/>
              </w:rPr>
              <w:t>ge, or considerable improvement</w:t>
            </w:r>
            <w:r w:rsidR="006F7616" w:rsidRPr="00C86575">
              <w:rPr>
                <w:rFonts w:ascii="Times New Roman" w:hAnsi="Times New Roman"/>
                <w:i/>
                <w:color w:val="00B0F0"/>
                <w:sz w:val="22"/>
                <w:szCs w:val="22"/>
                <w:lang w:eastAsia="zh-CN"/>
              </w:rPr>
              <w:t>)</w:t>
            </w:r>
            <w:r w:rsidRPr="00680658">
              <w:rPr>
                <w:rFonts w:ascii="Times New Roman" w:hAnsi="Times New Roman"/>
                <w:i/>
                <w:color w:val="C00000"/>
                <w:sz w:val="22"/>
                <w:szCs w:val="22"/>
                <w:lang w:eastAsia="zh-CN"/>
              </w:rPr>
              <w:t xml:space="preserve">. Also, RAN1 would like to know if there are any suggested changes from RAN4 perspective </w:t>
            </w:r>
          </w:p>
          <w:p w14:paraId="72BED8B9" w14:textId="30052B1C" w:rsidR="00680658" w:rsidRPr="00EC5217" w:rsidRDefault="00680658" w:rsidP="00680658">
            <w:pPr>
              <w:pStyle w:val="ListParagraph"/>
              <w:widowControl/>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r w:rsidRPr="00680658">
              <w:rPr>
                <w:rFonts w:ascii="Times New Roman" w:hAnsi="Times New Roman"/>
                <w:i/>
                <w:color w:val="C00000"/>
                <w:sz w:val="22"/>
                <w:szCs w:val="22"/>
                <w:lang w:eastAsia="zh-CN"/>
              </w:rPr>
              <w:t xml:space="preserve">burst </w:t>
            </w:r>
            <w:r w:rsidRPr="00EC5217">
              <w:rPr>
                <w:rFonts w:ascii="Times New Roman" w:hAnsi="Times New Roman"/>
                <w:i/>
                <w:sz w:val="22"/>
                <w:szCs w:val="22"/>
                <w:lang w:eastAsia="zh-CN"/>
              </w:rPr>
              <w:t>in the above questions is assu</w:t>
            </w:r>
            <w:r w:rsidRPr="000F3D58">
              <w:rPr>
                <w:rFonts w:ascii="Times New Roman" w:hAnsi="Times New Roman"/>
                <w:i/>
                <w:sz w:val="22"/>
                <w:szCs w:val="22"/>
                <w:lang w:eastAsia="zh-CN"/>
              </w:rPr>
              <w:t xml:space="preserve">med to be a Rel-15/16 TRS, i.e. “either 1-slot with two </w:t>
            </w:r>
            <w:r w:rsidR="00347732" w:rsidRPr="00634088">
              <w:rPr>
                <w:rFonts w:ascii="Times New Roman" w:hAnsi="Times New Roman"/>
                <w:i/>
                <w:strike/>
                <w:color w:val="00B0F0"/>
                <w:sz w:val="22"/>
                <w:szCs w:val="22"/>
                <w:lang w:eastAsia="zh-CN"/>
              </w:rPr>
              <w:t>T</w:t>
            </w:r>
            <w:r w:rsidR="00347732">
              <w:rPr>
                <w:rFonts w:ascii="Times New Roman" w:hAnsi="Times New Roman"/>
                <w:i/>
                <w:color w:val="00B0F0"/>
                <w:sz w:val="22"/>
                <w:szCs w:val="22"/>
                <w:lang w:eastAsia="zh-CN"/>
              </w:rPr>
              <w:t>CSI-</w:t>
            </w:r>
            <w:r w:rsidRPr="000F3D58">
              <w:rPr>
                <w:rFonts w:ascii="Times New Roman" w:hAnsi="Times New Roman"/>
                <w:i/>
                <w:sz w:val="22"/>
                <w:szCs w:val="22"/>
                <w:lang w:eastAsia="zh-CN"/>
              </w:rPr>
              <w:t xml:space="preserve">RSs resources (2 samples)” or “2-slot with four </w:t>
            </w:r>
            <w:r w:rsidR="00347732" w:rsidRPr="00634088">
              <w:rPr>
                <w:rFonts w:ascii="Times New Roman" w:hAnsi="Times New Roman"/>
                <w:i/>
                <w:strike/>
                <w:color w:val="00B0F0"/>
                <w:sz w:val="22"/>
                <w:szCs w:val="22"/>
                <w:lang w:eastAsia="zh-CN"/>
              </w:rPr>
              <w:t>T</w:t>
            </w:r>
            <w:r w:rsidR="00347732">
              <w:rPr>
                <w:rFonts w:ascii="Times New Roman" w:hAnsi="Times New Roman"/>
                <w:i/>
                <w:color w:val="00B0F0"/>
                <w:sz w:val="22"/>
                <w:szCs w:val="22"/>
                <w:lang w:eastAsia="zh-CN"/>
              </w:rPr>
              <w:t>CSI-</w:t>
            </w:r>
            <w:r w:rsidRPr="000F3D58">
              <w:rPr>
                <w:rFonts w:ascii="Times New Roman" w:hAnsi="Times New Roman"/>
                <w:i/>
                <w:sz w:val="22"/>
                <w:szCs w:val="22"/>
                <w:lang w:eastAsia="zh-CN"/>
              </w:rPr>
              <w:t xml:space="preserve">RSs resources (4 samples)” for FR2 while “2-slot with four </w:t>
            </w:r>
            <w:r w:rsidR="00347732" w:rsidRPr="00634088">
              <w:rPr>
                <w:rFonts w:ascii="Times New Roman" w:hAnsi="Times New Roman"/>
                <w:i/>
                <w:strike/>
                <w:color w:val="00B0F0"/>
                <w:sz w:val="22"/>
                <w:szCs w:val="22"/>
                <w:lang w:eastAsia="zh-CN"/>
              </w:rPr>
              <w:t>T</w:t>
            </w:r>
            <w:r w:rsidR="00347732">
              <w:rPr>
                <w:rFonts w:ascii="Times New Roman" w:hAnsi="Times New Roman"/>
                <w:i/>
                <w:color w:val="00B0F0"/>
                <w:sz w:val="22"/>
                <w:szCs w:val="22"/>
                <w:lang w:eastAsia="zh-CN"/>
              </w:rPr>
              <w:t>CSI-</w:t>
            </w:r>
            <w:r w:rsidRPr="000F3D58">
              <w:rPr>
                <w:rFonts w:ascii="Times New Roman" w:hAnsi="Times New Roman"/>
                <w:i/>
                <w:sz w:val="22"/>
                <w:szCs w:val="22"/>
                <w:lang w:eastAsia="zh-CN"/>
              </w:rPr>
              <w:t>RSs resources (4 samples)” for FR1 as specified in S5.1.6.1.1 of TS 38.214;</w:t>
            </w:r>
          </w:p>
          <w:p w14:paraId="25FE8550" w14:textId="77777777" w:rsidR="00680658" w:rsidRPr="00EC5217" w:rsidRDefault="00680658" w:rsidP="00680658">
            <w:pPr>
              <w:pStyle w:val="ListParagraph"/>
              <w:widowControl/>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2F48E887" w14:textId="77777777" w:rsidR="00680658" w:rsidRPr="000E79BA" w:rsidRDefault="00680658" w:rsidP="00680658">
            <w:pPr>
              <w:pStyle w:val="ListParagraph"/>
              <w:numPr>
                <w:ilvl w:val="0"/>
                <w:numId w:val="5"/>
              </w:numPr>
            </w:pPr>
            <w:r w:rsidRPr="00EC5217">
              <w:rPr>
                <w:rFonts w:ascii="Times New Roman" w:hAnsi="Times New Roman"/>
                <w:i/>
                <w:sz w:val="22"/>
                <w:szCs w:val="22"/>
                <w:lang w:eastAsia="zh-CN"/>
              </w:rPr>
              <w:t>FFS: other requests for RAN4 based on RAN1 progress this meeting;</w:t>
            </w:r>
          </w:p>
          <w:p w14:paraId="0057A473" w14:textId="304D110D" w:rsidR="000E79BA" w:rsidRDefault="000E79BA" w:rsidP="000E79BA"/>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3FA1FC17" w:rsidR="009215FB" w:rsidRDefault="00E00AC2" w:rsidP="00B906E1">
      <w:pPr>
        <w:rPr>
          <w:i/>
          <w:lang w:eastAsia="zh-CN"/>
        </w:rPr>
      </w:pPr>
      <w:r>
        <w:rPr>
          <w:i/>
          <w:lang w:eastAsia="zh-CN"/>
        </w:rPr>
        <w:t>To be discussed in GTW session</w:t>
      </w:r>
    </w:p>
    <w:p w14:paraId="67C06DBE" w14:textId="77777777" w:rsidR="00191293" w:rsidRDefault="00191293" w:rsidP="00191293">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5C3F01F7" w14:textId="77777777" w:rsidR="00191293" w:rsidRPr="00BC7266" w:rsidRDefault="00191293" w:rsidP="00191293">
      <w:pPr>
        <w:rPr>
          <w:i/>
          <w:lang w:eastAsia="zh-CN"/>
        </w:rPr>
      </w:pPr>
      <w:r w:rsidRPr="00BC7266">
        <w:rPr>
          <w:i/>
          <w:lang w:eastAsia="zh-CN"/>
        </w:rPr>
        <w:t xml:space="preserve">For efficient SCell activation, the trigger of temporary RS is integrated into a single triggering </w:t>
      </w:r>
      <w:r w:rsidRPr="00BC7266">
        <w:rPr>
          <w:i/>
          <w:strike/>
          <w:color w:val="C00000"/>
          <w:lang w:eastAsia="zh-CN"/>
        </w:rPr>
        <w:t>command</w:t>
      </w:r>
      <w:r w:rsidRPr="00BC7266">
        <w:rPr>
          <w:i/>
          <w:color w:val="C00000"/>
          <w:lang w:eastAsia="zh-CN"/>
        </w:rPr>
        <w:t xml:space="preserve"> signaling </w:t>
      </w:r>
      <w:r w:rsidRPr="00BC7266">
        <w:rPr>
          <w:i/>
          <w:lang w:eastAsia="zh-CN"/>
        </w:rPr>
        <w:t xml:space="preserve">with the trigger of SCell activation. </w:t>
      </w:r>
    </w:p>
    <w:p w14:paraId="783B48CE" w14:textId="77777777" w:rsidR="00191293" w:rsidRPr="00BC7266" w:rsidRDefault="00191293" w:rsidP="00191293">
      <w:pPr>
        <w:pStyle w:val="ListParagraph"/>
        <w:numPr>
          <w:ilvl w:val="0"/>
          <w:numId w:val="5"/>
        </w:numPr>
        <w:rPr>
          <w:rFonts w:eastAsia="Malgun Gothic"/>
          <w:iCs/>
          <w:lang w:eastAsia="ko-KR"/>
        </w:rPr>
      </w:pPr>
      <w:r w:rsidRPr="00BC7266">
        <w:rPr>
          <w:rFonts w:ascii="Times New Roman" w:hAnsi="Times New Roman"/>
          <w:i/>
          <w:sz w:val="22"/>
          <w:szCs w:val="22"/>
          <w:lang w:eastAsia="zh-CN"/>
        </w:rPr>
        <w:t xml:space="preserve">FFS detailed design of this integrated triggering </w:t>
      </w:r>
      <w:r w:rsidRPr="00BC7266">
        <w:rPr>
          <w:rFonts w:ascii="Times New Roman" w:hAnsi="Times New Roman"/>
          <w:i/>
          <w:strike/>
          <w:color w:val="C00000"/>
          <w:sz w:val="22"/>
          <w:szCs w:val="22"/>
          <w:lang w:eastAsia="zh-CN"/>
        </w:rPr>
        <w:t>command</w:t>
      </w:r>
      <w:r w:rsidRPr="00BC7266">
        <w:rPr>
          <w:rFonts w:ascii="Times New Roman" w:hAnsi="Times New Roman"/>
          <w:i/>
          <w:color w:val="C00000"/>
          <w:sz w:val="22"/>
          <w:szCs w:val="22"/>
          <w:lang w:eastAsia="zh-CN"/>
        </w:rPr>
        <w:t xml:space="preserve"> signaling</w:t>
      </w:r>
      <w:r w:rsidRPr="00BC7266">
        <w:rPr>
          <w:rFonts w:ascii="Times New Roman" w:hAnsi="Times New Roman"/>
          <w:i/>
          <w:sz w:val="22"/>
          <w:szCs w:val="22"/>
          <w:lang w:eastAsia="zh-CN"/>
        </w:rPr>
        <w:t>.</w:t>
      </w:r>
    </w:p>
    <w:p w14:paraId="1564EC24" w14:textId="77777777" w:rsidR="00191293" w:rsidRPr="00512B8C" w:rsidRDefault="00191293" w:rsidP="00191293">
      <w:pPr>
        <w:pStyle w:val="ListParagraph"/>
        <w:numPr>
          <w:ilvl w:val="0"/>
          <w:numId w:val="5"/>
        </w:numPr>
        <w:rPr>
          <w:rFonts w:eastAsia="Malgun Gothic"/>
          <w:iCs/>
          <w:color w:val="C00000"/>
          <w:lang w:eastAsia="ko-KR"/>
        </w:rPr>
      </w:pPr>
      <w:r>
        <w:rPr>
          <w:rFonts w:ascii="Times New Roman" w:hAnsi="Times New Roman"/>
          <w:i/>
          <w:color w:val="C00000"/>
          <w:sz w:val="22"/>
          <w:szCs w:val="22"/>
          <w:lang w:eastAsia="zh-CN"/>
        </w:rPr>
        <w:t>Potential examples</w:t>
      </w:r>
      <w:r w:rsidRPr="00512B8C">
        <w:rPr>
          <w:rFonts w:ascii="Times New Roman" w:hAnsi="Times New Roman"/>
          <w:i/>
          <w:color w:val="C00000"/>
          <w:sz w:val="22"/>
          <w:szCs w:val="22"/>
          <w:lang w:eastAsia="zh-CN"/>
        </w:rPr>
        <w:t xml:space="preserve"> of single triggering signaling for </w:t>
      </w:r>
      <w:r w:rsidRPr="007D5DA0">
        <w:rPr>
          <w:rFonts w:ascii="Times New Roman" w:hAnsi="Times New Roman"/>
          <w:i/>
          <w:color w:val="00B0F0"/>
          <w:sz w:val="22"/>
          <w:szCs w:val="22"/>
          <w:lang w:eastAsia="zh-CN"/>
        </w:rPr>
        <w:t xml:space="preserve">further </w:t>
      </w:r>
      <w:r>
        <w:rPr>
          <w:rFonts w:ascii="Times New Roman" w:hAnsi="Times New Roman"/>
          <w:i/>
          <w:color w:val="C00000"/>
          <w:sz w:val="22"/>
          <w:szCs w:val="22"/>
          <w:lang w:eastAsia="zh-CN"/>
        </w:rPr>
        <w:t>discussions</w:t>
      </w:r>
    </w:p>
    <w:p w14:paraId="5BC3EABB" w14:textId="77777777" w:rsidR="00191293" w:rsidRPr="00512B8C" w:rsidRDefault="00191293" w:rsidP="00191293">
      <w:pPr>
        <w:pStyle w:val="ListParagraph"/>
        <w:numPr>
          <w:ilvl w:val="0"/>
          <w:numId w:val="36"/>
        </w:numPr>
        <w:ind w:left="751"/>
        <w:rPr>
          <w:rFonts w:ascii="Times New Roman" w:hAnsi="Times New Roman"/>
          <w:i/>
          <w:color w:val="C00000"/>
          <w:sz w:val="22"/>
          <w:szCs w:val="22"/>
          <w:lang w:eastAsia="zh-CN"/>
        </w:rPr>
      </w:pPr>
      <w:r w:rsidRPr="00512B8C">
        <w:rPr>
          <w:rFonts w:ascii="Times New Roman" w:hAnsi="Times New Roman"/>
          <w:i/>
          <w:color w:val="C00000"/>
          <w:sz w:val="22"/>
          <w:szCs w:val="22"/>
          <w:lang w:eastAsia="zh-CN"/>
        </w:rPr>
        <w:t>A PDSCH TB, e.g. containing two respective MAC-CEs for both triggers</w:t>
      </w:r>
      <w:r>
        <w:rPr>
          <w:rFonts w:ascii="Times New Roman" w:hAnsi="Times New Roman"/>
          <w:i/>
          <w:color w:val="C00000"/>
          <w:sz w:val="22"/>
          <w:szCs w:val="22"/>
          <w:lang w:eastAsia="zh-CN"/>
        </w:rPr>
        <w:t xml:space="preserve">, </w:t>
      </w:r>
      <w:r w:rsidRPr="00EE166F">
        <w:rPr>
          <w:rFonts w:ascii="Times New Roman" w:hAnsi="Times New Roman"/>
          <w:i/>
          <w:color w:val="00B0F0"/>
          <w:sz w:val="22"/>
          <w:szCs w:val="22"/>
          <w:lang w:eastAsia="zh-CN"/>
        </w:rPr>
        <w:t>or one MAC-CE for both triggers</w:t>
      </w:r>
      <w:r w:rsidRPr="00512B8C">
        <w:rPr>
          <w:rFonts w:ascii="Times New Roman" w:hAnsi="Times New Roman"/>
          <w:i/>
          <w:color w:val="C00000"/>
          <w:sz w:val="22"/>
          <w:szCs w:val="22"/>
          <w:lang w:eastAsia="zh-CN"/>
        </w:rPr>
        <w:t>.</w:t>
      </w:r>
    </w:p>
    <w:p w14:paraId="0610F6FB" w14:textId="77777777" w:rsidR="00191293" w:rsidRPr="00512B8C" w:rsidRDefault="00191293" w:rsidP="00191293">
      <w:pPr>
        <w:pStyle w:val="ListParagraph"/>
        <w:numPr>
          <w:ilvl w:val="0"/>
          <w:numId w:val="36"/>
        </w:numPr>
        <w:ind w:left="751"/>
        <w:rPr>
          <w:rFonts w:ascii="Times New Roman" w:hAnsi="Times New Roman"/>
          <w:i/>
          <w:color w:val="C00000"/>
          <w:sz w:val="22"/>
          <w:szCs w:val="22"/>
          <w:lang w:eastAsia="zh-CN"/>
        </w:rPr>
      </w:pPr>
      <w:r w:rsidRPr="00512B8C">
        <w:rPr>
          <w:rFonts w:ascii="Times New Roman" w:hAnsi="Times New Roman" w:hint="eastAsia"/>
          <w:i/>
          <w:color w:val="C00000"/>
          <w:sz w:val="22"/>
          <w:szCs w:val="22"/>
          <w:lang w:eastAsia="zh-CN"/>
        </w:rPr>
        <w:t>A</w:t>
      </w:r>
      <w:r w:rsidRPr="00512B8C">
        <w:rPr>
          <w:rFonts w:ascii="Times New Roman" w:hAnsi="Times New Roman"/>
          <w:i/>
          <w:color w:val="C00000"/>
          <w:sz w:val="22"/>
          <w:szCs w:val="22"/>
          <w:lang w:eastAsia="zh-CN"/>
        </w:rPr>
        <w:t xml:space="preserve"> DCI for both triggers</w:t>
      </w:r>
    </w:p>
    <w:p w14:paraId="53DFB600" w14:textId="77777777" w:rsidR="00191293" w:rsidRPr="00512B8C" w:rsidRDefault="00191293" w:rsidP="00191293">
      <w:pPr>
        <w:pStyle w:val="ListParagraph"/>
        <w:numPr>
          <w:ilvl w:val="0"/>
          <w:numId w:val="36"/>
        </w:numPr>
        <w:ind w:left="751"/>
        <w:rPr>
          <w:rFonts w:ascii="Times New Roman" w:hAnsi="Times New Roman"/>
          <w:i/>
          <w:color w:val="C00000"/>
          <w:sz w:val="22"/>
          <w:szCs w:val="22"/>
          <w:lang w:eastAsia="zh-CN"/>
        </w:rPr>
      </w:pPr>
      <w:r w:rsidRPr="00512B8C">
        <w:rPr>
          <w:rFonts w:ascii="Times New Roman" w:hAnsi="Times New Roman" w:hint="eastAsia"/>
          <w:i/>
          <w:color w:val="C00000"/>
          <w:sz w:val="22"/>
          <w:szCs w:val="22"/>
          <w:lang w:eastAsia="zh-CN"/>
        </w:rPr>
        <w:t>A</w:t>
      </w:r>
      <w:r w:rsidRPr="00512B8C">
        <w:rPr>
          <w:rFonts w:ascii="Times New Roman" w:hAnsi="Times New Roman"/>
          <w:i/>
          <w:color w:val="C00000"/>
          <w:sz w:val="22"/>
          <w:szCs w:val="22"/>
          <w:lang w:eastAsia="zh-CN"/>
        </w:rPr>
        <w:t xml:space="preserve"> PDSCH TB and its scheduling DL grant, e.g. MAC-CE for activation and DL grant for temporary RS</w:t>
      </w:r>
    </w:p>
    <w:p w14:paraId="48560E64" w14:textId="77777777" w:rsidR="00191293" w:rsidRPr="003A7292" w:rsidRDefault="00191293" w:rsidP="00191293">
      <w:pPr>
        <w:pStyle w:val="ListParagraph"/>
        <w:numPr>
          <w:ilvl w:val="0"/>
          <w:numId w:val="36"/>
        </w:numPr>
        <w:ind w:left="751"/>
        <w:rPr>
          <w:rFonts w:ascii="Times New Roman" w:hAnsi="Times New Roman"/>
          <w:i/>
          <w:color w:val="C00000"/>
          <w:sz w:val="22"/>
          <w:szCs w:val="22"/>
          <w:lang w:eastAsia="zh-CN"/>
        </w:rPr>
      </w:pPr>
      <w:r w:rsidRPr="00512B8C">
        <w:rPr>
          <w:rFonts w:ascii="Times New Roman" w:hAnsi="Times New Roman"/>
          <w:i/>
          <w:color w:val="C00000"/>
          <w:sz w:val="22"/>
          <w:szCs w:val="22"/>
          <w:lang w:eastAsia="zh-CN"/>
        </w:rPr>
        <w:t>A DL grant and a UL grant received in the same slot/OFDM symbols of PDCCH where the DL grant is scheduling a MAC-CE for SCell activation and the UL grant is triggering the RS.</w:t>
      </w:r>
    </w:p>
    <w:p w14:paraId="2872FDDA" w14:textId="77777777" w:rsidR="00191293" w:rsidRPr="00747EC5" w:rsidRDefault="00191293" w:rsidP="00191293">
      <w:pPr>
        <w:pStyle w:val="ListParagraph"/>
        <w:numPr>
          <w:ilvl w:val="0"/>
          <w:numId w:val="5"/>
        </w:numPr>
        <w:rPr>
          <w:rFonts w:eastAsia="Malgun Gothic"/>
          <w:iCs/>
          <w:strike/>
          <w:lang w:eastAsia="ko-KR"/>
        </w:rPr>
      </w:pPr>
      <w:r w:rsidRPr="00747EC5">
        <w:rPr>
          <w:rFonts w:ascii="Times New Roman" w:hAnsi="Times New Roman"/>
          <w:i/>
          <w:strike/>
          <w:color w:val="C00000"/>
          <w:sz w:val="22"/>
          <w:szCs w:val="22"/>
          <w:lang w:eastAsia="zh-CN"/>
        </w:rPr>
        <w:t>Note</w:t>
      </w:r>
      <w:r w:rsidRPr="00747EC5">
        <w:rPr>
          <w:rFonts w:ascii="Times New Roman" w:hAnsi="Times New Roman"/>
          <w:i/>
          <w:strike/>
          <w:sz w:val="22"/>
          <w:szCs w:val="22"/>
          <w:lang w:eastAsia="zh-CN"/>
        </w:rPr>
        <w:t xml:space="preserve">: single triggering </w:t>
      </w:r>
      <w:r w:rsidRPr="00747EC5">
        <w:rPr>
          <w:rFonts w:ascii="Times New Roman" w:hAnsi="Times New Roman"/>
          <w:i/>
          <w:strike/>
          <w:color w:val="C00000"/>
          <w:sz w:val="22"/>
          <w:szCs w:val="22"/>
          <w:lang w:eastAsia="zh-CN"/>
        </w:rPr>
        <w:t xml:space="preserve">signaling </w:t>
      </w:r>
      <w:r w:rsidRPr="00747EC5">
        <w:rPr>
          <w:rFonts w:ascii="Times New Roman" w:hAnsi="Times New Roman"/>
          <w:i/>
          <w:strike/>
          <w:sz w:val="22"/>
          <w:szCs w:val="22"/>
          <w:lang w:eastAsia="zh-CN"/>
        </w:rPr>
        <w:t>does not preclude one or more MAC-CE commands being transmitted in a single PDSCH.</w:t>
      </w:r>
    </w:p>
    <w:p w14:paraId="5E8160C5" w14:textId="77777777" w:rsidR="00191293" w:rsidRPr="00191293" w:rsidRDefault="00191293" w:rsidP="00191293">
      <w:pPr>
        <w:pStyle w:val="ListParagraph"/>
        <w:numPr>
          <w:ilvl w:val="0"/>
          <w:numId w:val="5"/>
        </w:numPr>
        <w:rPr>
          <w:rFonts w:eastAsia="Malgun Gothic"/>
          <w:iCs/>
          <w:lang w:eastAsia="ko-KR"/>
        </w:rPr>
      </w:pPr>
      <w:r w:rsidRPr="00A57224">
        <w:rPr>
          <w:rFonts w:ascii="Times New Roman" w:hAnsi="Times New Roman"/>
          <w:i/>
          <w:sz w:val="22"/>
          <w:szCs w:val="22"/>
          <w:lang w:eastAsia="zh-CN"/>
        </w:rPr>
        <w:t xml:space="preserve">Note: </w:t>
      </w:r>
      <w:r w:rsidRPr="00BE4E36">
        <w:rPr>
          <w:rFonts w:ascii="Times New Roman" w:hAnsi="Times New Roman"/>
          <w:i/>
          <w:sz w:val="22"/>
          <w:szCs w:val="22"/>
          <w:lang w:eastAsia="zh-CN"/>
        </w:rPr>
        <w:t xml:space="preserve">temporary </w:t>
      </w:r>
      <w:r w:rsidRPr="00A57224">
        <w:rPr>
          <w:rFonts w:ascii="Times New Roman" w:hAnsi="Times New Roman"/>
          <w:i/>
          <w:sz w:val="22"/>
          <w:szCs w:val="22"/>
          <w:lang w:eastAsia="zh-CN"/>
        </w:rPr>
        <w:t>RS should be triggered by DCI or MAC-CE.</w:t>
      </w:r>
    </w:p>
    <w:p w14:paraId="246A57D6" w14:textId="77777777" w:rsidR="00191293" w:rsidRPr="00191293" w:rsidRDefault="00191293" w:rsidP="00191293">
      <w:pPr>
        <w:rPr>
          <w:rFonts w:eastAsia="Malgun Gothic"/>
          <w:iCs/>
          <w:lang w:eastAsia="ko-KR"/>
        </w:rPr>
      </w:pPr>
    </w:p>
    <w:p w14:paraId="1D1C5D2E" w14:textId="77777777" w:rsidR="000C6FE4" w:rsidRDefault="000C6FE4" w:rsidP="000C6FE4">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42F7351" w14:textId="77777777" w:rsidR="000C6FE4" w:rsidRDefault="000C6FE4" w:rsidP="000C6FE4">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0B67E0D1" w14:textId="77777777" w:rsidR="000C6FE4" w:rsidRDefault="000C6FE4" w:rsidP="000C6FE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295A1D">
        <w:rPr>
          <w:rFonts w:ascii="Times New Roman" w:hAnsi="Times New Roman"/>
          <w:i/>
          <w:color w:val="C00000"/>
          <w:sz w:val="22"/>
          <w:szCs w:val="22"/>
          <w:lang w:eastAsia="zh-CN"/>
        </w:rPr>
        <w:t>burst</w:t>
      </w:r>
      <w:r>
        <w:rPr>
          <w:rFonts w:ascii="Times New Roman" w:hAnsi="Times New Roman"/>
          <w:i/>
          <w:sz w:val="22"/>
          <w:szCs w:val="22"/>
          <w:lang w:eastAsia="zh-CN"/>
        </w:rPr>
        <w:t xml:space="preserve"> of temporary RS</w:t>
      </w:r>
      <w:r w:rsidRPr="00864009">
        <w:rPr>
          <w:rFonts w:ascii="Times New Roman" w:hAnsi="Times New Roman"/>
          <w:i/>
          <w:color w:val="C00000"/>
          <w:sz w:val="22"/>
          <w:szCs w:val="22"/>
          <w:lang w:eastAsia="zh-CN"/>
        </w:rPr>
        <w:t xml:space="preserve"> is </w:t>
      </w:r>
      <w:r>
        <w:rPr>
          <w:rFonts w:ascii="Times New Roman" w:hAnsi="Times New Roman"/>
          <w:i/>
          <w:color w:val="C00000"/>
          <w:sz w:val="22"/>
          <w:szCs w:val="22"/>
          <w:lang w:eastAsia="zh-CN"/>
        </w:rPr>
        <w:t xml:space="preserve">notated </w:t>
      </w:r>
      <w:r w:rsidRPr="00864009">
        <w:rPr>
          <w:rFonts w:ascii="Times New Roman" w:hAnsi="Times New Roman"/>
          <w:i/>
          <w:strike/>
          <w:color w:val="C00000"/>
          <w:sz w:val="22"/>
          <w:szCs w:val="22"/>
          <w:lang w:eastAsia="zh-CN"/>
        </w:rPr>
        <w:t>can be</w:t>
      </w:r>
      <w:r w:rsidRPr="00864009">
        <w:rPr>
          <w:rFonts w:ascii="Times New Roman" w:hAnsi="Times New Roman"/>
          <w:i/>
          <w:color w:val="C00000"/>
          <w:sz w:val="22"/>
          <w:szCs w:val="22"/>
          <w:lang w:eastAsia="zh-CN"/>
        </w:rPr>
        <w:t xml:space="preserve"> </w:t>
      </w:r>
      <w:r>
        <w:rPr>
          <w:rFonts w:ascii="Times New Roman" w:hAnsi="Times New Roman"/>
          <w:i/>
          <w:sz w:val="22"/>
          <w:szCs w:val="22"/>
          <w:lang w:eastAsia="zh-CN"/>
        </w:rPr>
        <w:t>as in S5.1.6.1.1 of TS 38.214</w:t>
      </w:r>
    </w:p>
    <w:p w14:paraId="2B28651A" w14:textId="77777777" w:rsidR="000C6FE4" w:rsidRPr="00E56884" w:rsidRDefault="000C6FE4" w:rsidP="000C6FE4">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 xml:space="preserve">“2-slot with four </w:t>
      </w:r>
      <w:r w:rsidRPr="00634088">
        <w:rPr>
          <w:rFonts w:ascii="Times New Roman" w:hAnsi="Times New Roman"/>
          <w:i/>
          <w:strike/>
          <w:color w:val="00B0F0"/>
          <w:sz w:val="22"/>
          <w:szCs w:val="22"/>
          <w:lang w:eastAsia="zh-CN"/>
        </w:rPr>
        <w:t>T</w:t>
      </w:r>
      <w:r>
        <w:rPr>
          <w:rFonts w:ascii="Times New Roman" w:hAnsi="Times New Roman"/>
          <w:i/>
          <w:color w:val="00B0F0"/>
          <w:sz w:val="22"/>
          <w:szCs w:val="22"/>
          <w:lang w:eastAsia="zh-CN"/>
        </w:rPr>
        <w:t>CSI-</w:t>
      </w:r>
      <w:r w:rsidRPr="00E56884">
        <w:rPr>
          <w:rFonts w:ascii="Times New Roman" w:hAnsi="Times New Roman"/>
          <w:i/>
          <w:sz w:val="22"/>
          <w:szCs w:val="22"/>
          <w:lang w:eastAsia="zh-CN"/>
        </w:rPr>
        <w:t>RSs resources (4 samples)” for FR1</w:t>
      </w:r>
    </w:p>
    <w:p w14:paraId="47BB729B" w14:textId="77777777" w:rsidR="000C6FE4" w:rsidRDefault="000C6FE4" w:rsidP="000C6FE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either “1-slot with two </w:t>
      </w:r>
      <w:r w:rsidRPr="00634088">
        <w:rPr>
          <w:rFonts w:ascii="Times New Roman" w:hAnsi="Times New Roman"/>
          <w:i/>
          <w:strike/>
          <w:color w:val="00B0F0"/>
          <w:sz w:val="22"/>
          <w:szCs w:val="22"/>
          <w:lang w:eastAsia="zh-CN"/>
        </w:rPr>
        <w:t>T</w:t>
      </w:r>
      <w:r>
        <w:rPr>
          <w:rFonts w:ascii="Times New Roman" w:hAnsi="Times New Roman"/>
          <w:i/>
          <w:color w:val="00B0F0"/>
          <w:sz w:val="22"/>
          <w:szCs w:val="22"/>
          <w:lang w:eastAsia="zh-CN"/>
        </w:rPr>
        <w:t>CSI-</w:t>
      </w:r>
      <w:r>
        <w:rPr>
          <w:rFonts w:ascii="Times New Roman" w:hAnsi="Times New Roman"/>
          <w:i/>
          <w:sz w:val="22"/>
          <w:szCs w:val="22"/>
          <w:lang w:eastAsia="zh-CN"/>
        </w:rPr>
        <w: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 xml:space="preserve">2-slot with four </w:t>
      </w:r>
      <w:r w:rsidRPr="00634088">
        <w:rPr>
          <w:rFonts w:ascii="Times New Roman" w:hAnsi="Times New Roman"/>
          <w:i/>
          <w:strike/>
          <w:color w:val="00B0F0"/>
          <w:sz w:val="22"/>
          <w:szCs w:val="22"/>
          <w:lang w:eastAsia="zh-CN"/>
        </w:rPr>
        <w:t>T</w:t>
      </w:r>
      <w:r>
        <w:rPr>
          <w:rFonts w:ascii="Times New Roman" w:hAnsi="Times New Roman"/>
          <w:i/>
          <w:color w:val="00B0F0"/>
          <w:sz w:val="22"/>
          <w:szCs w:val="22"/>
          <w:lang w:eastAsia="zh-CN"/>
        </w:rPr>
        <w:t>CSI-</w:t>
      </w:r>
      <w:r w:rsidRPr="009752F7">
        <w:rPr>
          <w:rFonts w:ascii="Times New Roman" w:hAnsi="Times New Roman"/>
          <w:i/>
          <w:sz w:val="22"/>
          <w:szCs w:val="22"/>
          <w:lang w:eastAsia="zh-CN"/>
        </w:rPr>
        <w:t>RSs resources (4 samples)</w:t>
      </w:r>
      <w:r>
        <w:rPr>
          <w:rFonts w:ascii="Times New Roman" w:hAnsi="Times New Roman"/>
          <w:i/>
          <w:sz w:val="22"/>
          <w:szCs w:val="22"/>
          <w:lang w:eastAsia="zh-CN"/>
        </w:rPr>
        <w:t>” for FR2</w:t>
      </w:r>
    </w:p>
    <w:p w14:paraId="7D288E2E" w14:textId="77777777" w:rsidR="000C6FE4" w:rsidRPr="00295A1D" w:rsidRDefault="000C6FE4" w:rsidP="000C6FE4">
      <w:pPr>
        <w:pStyle w:val="ListParagraph"/>
        <w:numPr>
          <w:ilvl w:val="0"/>
          <w:numId w:val="5"/>
        </w:numPr>
        <w:rPr>
          <w:rFonts w:ascii="Times New Roman" w:hAnsi="Times New Roman"/>
          <w:i/>
          <w:sz w:val="22"/>
          <w:szCs w:val="22"/>
          <w:lang w:eastAsia="zh-CN"/>
        </w:rPr>
      </w:pPr>
      <w:r w:rsidRPr="00295A1D">
        <w:rPr>
          <w:rFonts w:ascii="Times New Roman" w:hAnsi="Times New Roman"/>
          <w:i/>
          <w:sz w:val="22"/>
          <w:szCs w:val="22"/>
          <w:lang w:eastAsia="zh-CN"/>
        </w:rPr>
        <w:t xml:space="preserve">FFS: how many </w:t>
      </w:r>
      <w:r w:rsidRPr="00864009">
        <w:rPr>
          <w:rFonts w:ascii="Times New Roman" w:hAnsi="Times New Roman"/>
          <w:i/>
          <w:strike/>
          <w:color w:val="C00000"/>
          <w:sz w:val="22"/>
          <w:szCs w:val="22"/>
          <w:lang w:eastAsia="zh-CN"/>
        </w:rPr>
        <w:t>resource sets</w:t>
      </w:r>
      <w:r>
        <w:rPr>
          <w:rFonts w:ascii="Times New Roman" w:hAnsi="Times New Roman"/>
          <w:i/>
          <w:strike/>
          <w:color w:val="C00000"/>
          <w:sz w:val="22"/>
          <w:szCs w:val="22"/>
          <w:lang w:eastAsia="zh-CN"/>
        </w:rPr>
        <w:t xml:space="preserve"> </w:t>
      </w:r>
      <w:r w:rsidRPr="00864009">
        <w:rPr>
          <w:rFonts w:ascii="Times New Roman" w:hAnsi="Times New Roman"/>
          <w:i/>
          <w:color w:val="C00000"/>
          <w:sz w:val="22"/>
          <w:szCs w:val="22"/>
          <w:lang w:eastAsia="zh-CN"/>
        </w:rPr>
        <w:t>burst</w:t>
      </w:r>
      <w:r w:rsidRPr="00295A1D">
        <w:rPr>
          <w:rFonts w:ascii="Times New Roman" w:hAnsi="Times New Roman"/>
          <w:i/>
          <w:sz w:val="22"/>
          <w:szCs w:val="22"/>
          <w:lang w:eastAsia="zh-CN"/>
        </w:rPr>
        <w:t>/symbols are required for both AGC settling and Time/Frequency tracking for different cases, e.g. FR1 and FR2, known and unknown SCell</w:t>
      </w:r>
    </w:p>
    <w:p w14:paraId="17E36DCE" w14:textId="77777777" w:rsidR="000C6FE4" w:rsidRPr="00295A1D" w:rsidRDefault="000C6FE4" w:rsidP="000C6FE4">
      <w:pPr>
        <w:pStyle w:val="ListParagraph"/>
        <w:numPr>
          <w:ilvl w:val="0"/>
          <w:numId w:val="5"/>
        </w:numPr>
        <w:rPr>
          <w:rFonts w:ascii="Times New Roman" w:hAnsi="Times New Roman"/>
          <w:i/>
          <w:sz w:val="22"/>
          <w:szCs w:val="22"/>
          <w:lang w:eastAsia="zh-CN"/>
        </w:rPr>
      </w:pPr>
      <w:r w:rsidRPr="00295A1D">
        <w:rPr>
          <w:rFonts w:ascii="Times New Roman" w:hAnsi="Times New Roman"/>
          <w:i/>
          <w:sz w:val="22"/>
          <w:szCs w:val="22"/>
          <w:lang w:eastAsia="zh-CN"/>
        </w:rPr>
        <w:t>The working assumption can be confirmed after RAN4 check. (A LS for such request is planned).</w:t>
      </w:r>
    </w:p>
    <w:p w14:paraId="0AF82B51" w14:textId="77777777" w:rsidR="000C6FE4" w:rsidRPr="000C6FE4" w:rsidRDefault="000C6FE4" w:rsidP="00B906E1">
      <w:pPr>
        <w:rPr>
          <w:i/>
          <w:lang w:eastAsia="zh-CN"/>
        </w:rPr>
      </w:pPr>
    </w:p>
    <w:p w14:paraId="0EA53C67" w14:textId="77777777" w:rsidR="000C6FE4" w:rsidRPr="00EC5217" w:rsidRDefault="000C6FE4" w:rsidP="000C6FE4">
      <w:pPr>
        <w:rPr>
          <w:b/>
          <w:lang w:eastAsia="zh-CN"/>
        </w:rPr>
      </w:pPr>
      <w:r w:rsidRPr="00EC5217">
        <w:rPr>
          <w:b/>
          <w:i/>
          <w:highlight w:val="yellow"/>
          <w:lang w:eastAsia="zh-CN"/>
        </w:rPr>
        <w:t>Proposal G-6</w:t>
      </w:r>
      <w:r w:rsidRPr="00EC5217">
        <w:rPr>
          <w:i/>
          <w:highlight w:val="yellow"/>
          <w:lang w:eastAsia="zh-CN"/>
        </w:rPr>
        <w:t>:</w:t>
      </w:r>
      <w:r w:rsidRPr="00EC5217">
        <w:rPr>
          <w:b/>
          <w:lang w:eastAsia="zh-CN"/>
        </w:rPr>
        <w:t xml:space="preserve"> </w:t>
      </w:r>
    </w:p>
    <w:p w14:paraId="740B03DF" w14:textId="77777777" w:rsidR="000C6FE4" w:rsidRDefault="000C6FE4" w:rsidP="000C6FE4">
      <w:pPr>
        <w:rPr>
          <w:i/>
          <w:lang w:eastAsia="zh-CN"/>
        </w:rPr>
      </w:pPr>
      <w:r w:rsidRPr="00EC5217">
        <w:rPr>
          <w:i/>
          <w:lang w:eastAsia="zh-CN"/>
        </w:rPr>
        <w:t xml:space="preserve">With respect to efficient SCell activation, a LS will be sent to RAN4 in this RAN1 meeting </w:t>
      </w:r>
    </w:p>
    <w:p w14:paraId="65A074A6" w14:textId="77777777" w:rsidR="000C6FE4" w:rsidRPr="000F3D58" w:rsidRDefault="000C6FE4" w:rsidP="000C6FE4">
      <w:pPr>
        <w:pStyle w:val="ListParagraph"/>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to ask the following questions,</w:t>
      </w:r>
    </w:p>
    <w:p w14:paraId="57A80136" w14:textId="77777777" w:rsidR="000C6FE4" w:rsidRPr="000F3D58" w:rsidRDefault="000C6FE4" w:rsidP="000C6FE4">
      <w:pPr>
        <w:pStyle w:val="ListParagraph"/>
        <w:numPr>
          <w:ilvl w:val="0"/>
          <w:numId w:val="36"/>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1: to expedite SCell activation, whether and under which conditions (e.g., FR1/FR2, known/unknown cell, etc), both UE AGC setting and time/frequency tracking can be achieved by one temporary RS </w:t>
      </w:r>
      <w:r w:rsidRPr="00C86575">
        <w:rPr>
          <w:rFonts w:ascii="Times New Roman" w:hAnsi="Times New Roman"/>
          <w:i/>
          <w:color w:val="C00000"/>
          <w:sz w:val="22"/>
          <w:szCs w:val="22"/>
          <w:lang w:eastAsia="zh-CN"/>
        </w:rPr>
        <w:t>burst</w:t>
      </w:r>
      <w:r w:rsidRPr="00A22527">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 xml:space="preserve">or multiple </w:t>
      </w:r>
      <w:r w:rsidRPr="00C86575">
        <w:rPr>
          <w:rFonts w:ascii="Times New Roman" w:hAnsi="Times New Roman"/>
          <w:i/>
          <w:color w:val="C00000"/>
          <w:sz w:val="22"/>
          <w:szCs w:val="22"/>
          <w:lang w:eastAsia="zh-CN"/>
        </w:rPr>
        <w:t>bursts</w:t>
      </w:r>
      <w:r w:rsidRPr="00A22527">
        <w:rPr>
          <w:rFonts w:ascii="Times New Roman" w:hAnsi="Times New Roman"/>
          <w:i/>
          <w:sz w:val="22"/>
          <w:szCs w:val="22"/>
          <w:lang w:eastAsia="zh-CN"/>
        </w:rPr>
        <w:t>/symbols</w:t>
      </w:r>
      <w:r w:rsidRPr="000F3D58">
        <w:rPr>
          <w:rFonts w:ascii="Times New Roman" w:hAnsi="Times New Roman"/>
          <w:i/>
          <w:sz w:val="22"/>
          <w:szCs w:val="22"/>
          <w:lang w:eastAsia="zh-CN"/>
        </w:rPr>
        <w:t xml:space="preserve">? If multiple </w:t>
      </w:r>
      <w:r w:rsidRPr="00C86575">
        <w:rPr>
          <w:rFonts w:ascii="Times New Roman" w:hAnsi="Times New Roman"/>
          <w:i/>
          <w:color w:val="C00000"/>
          <w:sz w:val="22"/>
          <w:szCs w:val="22"/>
          <w:lang w:eastAsia="zh-CN"/>
        </w:rPr>
        <w:t>bursts</w:t>
      </w:r>
      <w:r w:rsidRPr="00C86575">
        <w:rPr>
          <w:rFonts w:ascii="Times New Roman" w:hAnsi="Times New Roman"/>
          <w:i/>
          <w:sz w:val="22"/>
          <w:szCs w:val="22"/>
          <w:lang w:eastAsia="zh-CN"/>
        </w:rPr>
        <w:t>/</w:t>
      </w:r>
      <w:r w:rsidRPr="00A22527">
        <w:rPr>
          <w:rFonts w:ascii="Times New Roman" w:hAnsi="Times New Roman"/>
          <w:i/>
          <w:sz w:val="22"/>
          <w:szCs w:val="22"/>
          <w:lang w:eastAsia="zh-CN"/>
        </w:rPr>
        <w:t>symbols</w:t>
      </w:r>
      <w:r w:rsidRPr="000F3D58">
        <w:rPr>
          <w:rFonts w:ascii="Times New Roman" w:hAnsi="Times New Roman"/>
          <w:i/>
          <w:sz w:val="22"/>
          <w:szCs w:val="22"/>
          <w:lang w:eastAsia="zh-CN"/>
        </w:rPr>
        <w:t xml:space="preserve"> are necessary for some conditions, how many </w:t>
      </w:r>
      <w:r w:rsidRPr="00C86575">
        <w:rPr>
          <w:rFonts w:ascii="Times New Roman" w:hAnsi="Times New Roman"/>
          <w:i/>
          <w:color w:val="C00000"/>
          <w:sz w:val="22"/>
          <w:szCs w:val="22"/>
          <w:lang w:eastAsia="zh-CN"/>
        </w:rPr>
        <w:t>bursts</w:t>
      </w:r>
      <w:r w:rsidRPr="00A22527">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are necessary and what the conditions are.</w:t>
      </w:r>
    </w:p>
    <w:p w14:paraId="63434696" w14:textId="77777777" w:rsidR="000C6FE4" w:rsidRPr="000F3D58" w:rsidRDefault="000C6FE4" w:rsidP="000C6FE4">
      <w:pPr>
        <w:pStyle w:val="ListParagraph"/>
        <w:numPr>
          <w:ilvl w:val="0"/>
          <w:numId w:val="36"/>
        </w:numPr>
        <w:ind w:left="751"/>
        <w:rPr>
          <w:rFonts w:ascii="Times New Roman" w:hAnsi="Times New Roman"/>
          <w:i/>
          <w:sz w:val="22"/>
          <w:szCs w:val="22"/>
          <w:lang w:eastAsia="zh-CN"/>
        </w:rPr>
      </w:pPr>
      <w:r w:rsidRPr="000F3D58">
        <w:rPr>
          <w:rFonts w:ascii="Times New Roman" w:hAnsi="Times New Roman"/>
          <w:i/>
          <w:sz w:val="22"/>
          <w:szCs w:val="22"/>
          <w:lang w:eastAsia="zh-CN"/>
        </w:rPr>
        <w:t xml:space="preserve">Question 2: for AGC setting in intra-band CA comprising of a to-be-activated SCell and an activated serving cell, when a temporary RS is transmitted on the to-be-activated SCell, whether and under which conditions (e.g., FR1/FR2, known/unknown cell, etc) the UE may require to receive </w:t>
      </w:r>
      <w:r w:rsidRPr="00A22527">
        <w:rPr>
          <w:rFonts w:ascii="Times New Roman" w:hAnsi="Times New Roman"/>
          <w:i/>
          <w:sz w:val="22"/>
          <w:szCs w:val="22"/>
          <w:lang w:eastAsia="zh-CN"/>
        </w:rPr>
        <w:t>another</w:t>
      </w:r>
      <w:r w:rsidRPr="000F3D58">
        <w:rPr>
          <w:rFonts w:ascii="Times New Roman" w:hAnsi="Times New Roman"/>
          <w:i/>
          <w:sz w:val="22"/>
          <w:szCs w:val="22"/>
          <w:lang w:eastAsia="zh-CN"/>
        </w:rPr>
        <w:t xml:space="preserve"> </w:t>
      </w:r>
      <w:r w:rsidRPr="000F3D58">
        <w:rPr>
          <w:rFonts w:ascii="Times New Roman" w:hAnsi="Times New Roman"/>
          <w:i/>
          <w:strike/>
          <w:color w:val="C00000"/>
          <w:sz w:val="22"/>
          <w:szCs w:val="22"/>
          <w:lang w:eastAsia="zh-CN"/>
        </w:rPr>
        <w:t>temporary</w:t>
      </w:r>
      <w:r w:rsidRPr="000F3D58">
        <w:rPr>
          <w:rFonts w:ascii="Times New Roman" w:hAnsi="Times New Roman"/>
          <w:i/>
          <w:color w:val="C00000"/>
          <w:sz w:val="22"/>
          <w:szCs w:val="22"/>
          <w:lang w:eastAsia="zh-CN"/>
        </w:rPr>
        <w:t xml:space="preserve"> </w:t>
      </w:r>
      <w:r w:rsidRPr="000F3D58">
        <w:rPr>
          <w:rFonts w:ascii="Times New Roman" w:hAnsi="Times New Roman"/>
          <w:i/>
          <w:sz w:val="22"/>
          <w:szCs w:val="22"/>
          <w:lang w:eastAsia="zh-CN"/>
        </w:rPr>
        <w:t>RS transmitted also on the other activate serving cell in the same band?</w:t>
      </w:r>
    </w:p>
    <w:p w14:paraId="26F7DDC2" w14:textId="77777777" w:rsidR="000C6FE4" w:rsidRPr="003369B2" w:rsidRDefault="000C6FE4" w:rsidP="000C6FE4">
      <w:pPr>
        <w:pStyle w:val="ListParagraph"/>
        <w:numPr>
          <w:ilvl w:val="0"/>
          <w:numId w:val="36"/>
        </w:numPr>
        <w:ind w:left="751"/>
        <w:rPr>
          <w:rFonts w:ascii="Times New Roman" w:hAnsi="Times New Roman"/>
          <w:i/>
          <w:color w:val="FF0000"/>
          <w:sz w:val="22"/>
          <w:szCs w:val="22"/>
          <w:lang w:eastAsia="zh-CN"/>
        </w:rPr>
      </w:pPr>
      <w:r w:rsidRPr="00680658">
        <w:rPr>
          <w:rFonts w:ascii="Times New Roman" w:hAnsi="Times New Roman"/>
          <w:i/>
          <w:strike/>
          <w:color w:val="FF0000"/>
          <w:sz w:val="22"/>
          <w:szCs w:val="22"/>
          <w:lang w:eastAsia="zh-CN"/>
        </w:rPr>
        <w:t>FFS:</w:t>
      </w:r>
      <w:r>
        <w:rPr>
          <w:rFonts w:ascii="Times New Roman" w:hAnsi="Times New Roman"/>
          <w:i/>
          <w:color w:val="FF0000"/>
          <w:sz w:val="22"/>
          <w:szCs w:val="22"/>
          <w:lang w:eastAsia="zh-CN"/>
        </w:rPr>
        <w:t xml:space="preserve"> </w:t>
      </w:r>
      <w:r w:rsidRPr="00680658">
        <w:rPr>
          <w:rFonts w:ascii="Times New Roman" w:hAnsi="Times New Roman"/>
          <w:i/>
          <w:sz w:val="22"/>
          <w:szCs w:val="22"/>
          <w:lang w:eastAsia="zh-CN"/>
        </w:rPr>
        <w:t xml:space="preserve">Question 3: </w:t>
      </w:r>
      <w:r w:rsidRPr="00680658">
        <w:rPr>
          <w:rFonts w:ascii="Times New Roman" w:hAnsi="Times New Roman"/>
          <w:i/>
          <w:strike/>
          <w:color w:val="C00000"/>
          <w:sz w:val="22"/>
          <w:szCs w:val="22"/>
          <w:lang w:eastAsia="zh-CN"/>
        </w:rPr>
        <w:t xml:space="preserve">temporary RS structure can reduce the SCell activation delay requirements specified in 38.133? If yes, additionally check the extent of possible reduction for each condition. </w:t>
      </w:r>
      <w:r w:rsidRPr="00680658">
        <w:rPr>
          <w:rFonts w:ascii="Times New Roman" w:hAnsi="Times New Roman"/>
          <w:i/>
          <w:color w:val="C00000"/>
          <w:sz w:val="22"/>
          <w:szCs w:val="22"/>
          <w:lang w:eastAsia="zh-CN"/>
        </w:rPr>
        <w:lastRenderedPageBreak/>
        <w:t xml:space="preserve">whether or not the agreed </w:t>
      </w:r>
      <w:r>
        <w:rPr>
          <w:rFonts w:ascii="Times New Roman" w:hAnsi="Times New Roman"/>
          <w:i/>
          <w:color w:val="C00000"/>
          <w:sz w:val="22"/>
          <w:szCs w:val="22"/>
          <w:lang w:eastAsia="zh-CN"/>
        </w:rPr>
        <w:t>RS burst/structure</w:t>
      </w:r>
      <w:r w:rsidRPr="00680658">
        <w:rPr>
          <w:rFonts w:ascii="Times New Roman" w:hAnsi="Times New Roman"/>
          <w:i/>
          <w:color w:val="C00000"/>
          <w:sz w:val="22"/>
          <w:szCs w:val="22"/>
          <w:lang w:eastAsia="zh-CN"/>
        </w:rPr>
        <w:t xml:space="preserve"> reduces SCell activation latency and if yes to what extent</w:t>
      </w:r>
      <w:r>
        <w:rPr>
          <w:rFonts w:ascii="Times New Roman" w:hAnsi="Times New Roman"/>
          <w:i/>
          <w:color w:val="C00000"/>
          <w:sz w:val="22"/>
          <w:szCs w:val="22"/>
          <w:lang w:eastAsia="zh-CN"/>
        </w:rPr>
        <w:t xml:space="preserve"> </w:t>
      </w:r>
      <w:r w:rsidRPr="00C86575">
        <w:rPr>
          <w:rFonts w:ascii="Times New Roman" w:hAnsi="Times New Roman"/>
          <w:i/>
          <w:color w:val="00B0F0"/>
          <w:sz w:val="22"/>
          <w:szCs w:val="22"/>
          <w:lang w:eastAsia="zh-CN"/>
        </w:rPr>
        <w:t>(roughly</w:t>
      </w:r>
      <w:r>
        <w:rPr>
          <w:rFonts w:ascii="Times New Roman" w:hAnsi="Times New Roman" w:hint="eastAsia"/>
          <w:i/>
          <w:color w:val="00B0F0"/>
          <w:sz w:val="22"/>
          <w:szCs w:val="22"/>
          <w:lang w:eastAsia="zh-CN"/>
        </w:rPr>
        <w:t>,</w:t>
      </w:r>
      <w:r>
        <w:rPr>
          <w:rFonts w:ascii="Times New Roman" w:hAnsi="Times New Roman"/>
          <w:i/>
          <w:color w:val="00B0F0"/>
          <w:sz w:val="22"/>
          <w:szCs w:val="22"/>
          <w:lang w:eastAsia="zh-CN"/>
        </w:rPr>
        <w:t xml:space="preserve"> </w:t>
      </w:r>
      <w:r w:rsidRPr="00B669FE">
        <w:rPr>
          <w:rFonts w:ascii="Times New Roman" w:hAnsi="Times New Roman" w:hint="eastAsia"/>
          <w:i/>
          <w:color w:val="00B0F0"/>
          <w:sz w:val="22"/>
          <w:szCs w:val="22"/>
          <w:lang w:eastAsia="zh-CN"/>
        </w:rPr>
        <w:t>e.g. small, lar</w:t>
      </w:r>
      <w:r>
        <w:rPr>
          <w:rFonts w:ascii="Times New Roman" w:hAnsi="Times New Roman" w:hint="eastAsia"/>
          <w:i/>
          <w:color w:val="00B0F0"/>
          <w:sz w:val="22"/>
          <w:szCs w:val="22"/>
          <w:lang w:eastAsia="zh-CN"/>
        </w:rPr>
        <w:t>ge, or considerable improvement</w:t>
      </w:r>
      <w:r w:rsidRPr="00C86575">
        <w:rPr>
          <w:rFonts w:ascii="Times New Roman" w:hAnsi="Times New Roman"/>
          <w:i/>
          <w:color w:val="00B0F0"/>
          <w:sz w:val="22"/>
          <w:szCs w:val="22"/>
          <w:lang w:eastAsia="zh-CN"/>
        </w:rPr>
        <w:t>)</w:t>
      </w:r>
      <w:r w:rsidRPr="00680658">
        <w:rPr>
          <w:rFonts w:ascii="Times New Roman" w:hAnsi="Times New Roman"/>
          <w:i/>
          <w:color w:val="C00000"/>
          <w:sz w:val="22"/>
          <w:szCs w:val="22"/>
          <w:lang w:eastAsia="zh-CN"/>
        </w:rPr>
        <w:t xml:space="preserve">. Also, RAN1 would like to know if there are any suggested changes from RAN4 perspective </w:t>
      </w:r>
    </w:p>
    <w:p w14:paraId="0E031939" w14:textId="77777777" w:rsidR="000C6FE4" w:rsidRPr="00EC5217" w:rsidRDefault="000C6FE4" w:rsidP="000C6FE4">
      <w:pPr>
        <w:pStyle w:val="ListParagraph"/>
        <w:numPr>
          <w:ilvl w:val="0"/>
          <w:numId w:val="5"/>
        </w:numPr>
        <w:rPr>
          <w:rFonts w:ascii="Times New Roman" w:hAnsi="Times New Roman"/>
          <w:i/>
          <w:sz w:val="22"/>
          <w:szCs w:val="22"/>
          <w:lang w:eastAsia="zh-CN"/>
        </w:rPr>
      </w:pPr>
      <w:r w:rsidRPr="000F3D58">
        <w:rPr>
          <w:rFonts w:ascii="Times New Roman" w:hAnsi="Times New Roman"/>
          <w:i/>
          <w:sz w:val="22"/>
          <w:szCs w:val="22"/>
          <w:lang w:eastAsia="zh-CN"/>
        </w:rPr>
        <w:t>One</w:t>
      </w:r>
      <w:r w:rsidRPr="003E1EDC">
        <w:rPr>
          <w:rFonts w:ascii="Times New Roman" w:hAnsi="Times New Roman"/>
          <w:i/>
          <w:color w:val="FF0000"/>
          <w:sz w:val="22"/>
          <w:szCs w:val="22"/>
          <w:lang w:eastAsia="zh-CN"/>
        </w:rPr>
        <w:t xml:space="preserve"> </w:t>
      </w:r>
      <w:r w:rsidRPr="00EC5217">
        <w:rPr>
          <w:rFonts w:ascii="Times New Roman" w:hAnsi="Times New Roman"/>
          <w:i/>
          <w:sz w:val="22"/>
          <w:szCs w:val="22"/>
          <w:lang w:eastAsia="zh-CN"/>
        </w:rPr>
        <w:t xml:space="preserve">temporary RS </w:t>
      </w:r>
      <w:r w:rsidRPr="00680658">
        <w:rPr>
          <w:rFonts w:ascii="Times New Roman" w:hAnsi="Times New Roman"/>
          <w:i/>
          <w:color w:val="C00000"/>
          <w:sz w:val="22"/>
          <w:szCs w:val="22"/>
          <w:lang w:eastAsia="zh-CN"/>
        </w:rPr>
        <w:t xml:space="preserve">burst </w:t>
      </w:r>
      <w:r w:rsidRPr="00EC5217">
        <w:rPr>
          <w:rFonts w:ascii="Times New Roman" w:hAnsi="Times New Roman"/>
          <w:i/>
          <w:sz w:val="22"/>
          <w:szCs w:val="22"/>
          <w:lang w:eastAsia="zh-CN"/>
        </w:rPr>
        <w:t>in the above questions is assu</w:t>
      </w:r>
      <w:r w:rsidRPr="000F3D58">
        <w:rPr>
          <w:rFonts w:ascii="Times New Roman" w:hAnsi="Times New Roman"/>
          <w:i/>
          <w:sz w:val="22"/>
          <w:szCs w:val="22"/>
          <w:lang w:eastAsia="zh-CN"/>
        </w:rPr>
        <w:t xml:space="preserve">med to be a Rel-15/16 TRS, i.e. “either 1-slot with two </w:t>
      </w:r>
      <w:r w:rsidRPr="00634088">
        <w:rPr>
          <w:rFonts w:ascii="Times New Roman" w:hAnsi="Times New Roman"/>
          <w:i/>
          <w:strike/>
          <w:color w:val="00B0F0"/>
          <w:sz w:val="22"/>
          <w:szCs w:val="22"/>
          <w:lang w:eastAsia="zh-CN"/>
        </w:rPr>
        <w:t>T</w:t>
      </w:r>
      <w:r>
        <w:rPr>
          <w:rFonts w:ascii="Times New Roman" w:hAnsi="Times New Roman"/>
          <w:i/>
          <w:color w:val="00B0F0"/>
          <w:sz w:val="22"/>
          <w:szCs w:val="22"/>
          <w:lang w:eastAsia="zh-CN"/>
        </w:rPr>
        <w:t>CSI-</w:t>
      </w:r>
      <w:r w:rsidRPr="000F3D58">
        <w:rPr>
          <w:rFonts w:ascii="Times New Roman" w:hAnsi="Times New Roman"/>
          <w:i/>
          <w:sz w:val="22"/>
          <w:szCs w:val="22"/>
          <w:lang w:eastAsia="zh-CN"/>
        </w:rPr>
        <w:t xml:space="preserve">RSs resources (2 samples)” or “2-slot with four </w:t>
      </w:r>
      <w:r w:rsidRPr="00634088">
        <w:rPr>
          <w:rFonts w:ascii="Times New Roman" w:hAnsi="Times New Roman"/>
          <w:i/>
          <w:strike/>
          <w:color w:val="00B0F0"/>
          <w:sz w:val="22"/>
          <w:szCs w:val="22"/>
          <w:lang w:eastAsia="zh-CN"/>
        </w:rPr>
        <w:t>T</w:t>
      </w:r>
      <w:r>
        <w:rPr>
          <w:rFonts w:ascii="Times New Roman" w:hAnsi="Times New Roman"/>
          <w:i/>
          <w:color w:val="00B0F0"/>
          <w:sz w:val="22"/>
          <w:szCs w:val="22"/>
          <w:lang w:eastAsia="zh-CN"/>
        </w:rPr>
        <w:t>CSI-</w:t>
      </w:r>
      <w:r w:rsidRPr="000F3D58">
        <w:rPr>
          <w:rFonts w:ascii="Times New Roman" w:hAnsi="Times New Roman"/>
          <w:i/>
          <w:sz w:val="22"/>
          <w:szCs w:val="22"/>
          <w:lang w:eastAsia="zh-CN"/>
        </w:rPr>
        <w:t xml:space="preserve">RSs resources (4 samples)” for FR2 while “2-slot with four </w:t>
      </w:r>
      <w:r w:rsidRPr="00634088">
        <w:rPr>
          <w:rFonts w:ascii="Times New Roman" w:hAnsi="Times New Roman"/>
          <w:i/>
          <w:strike/>
          <w:color w:val="00B0F0"/>
          <w:sz w:val="22"/>
          <w:szCs w:val="22"/>
          <w:lang w:eastAsia="zh-CN"/>
        </w:rPr>
        <w:t>T</w:t>
      </w:r>
      <w:r>
        <w:rPr>
          <w:rFonts w:ascii="Times New Roman" w:hAnsi="Times New Roman"/>
          <w:i/>
          <w:color w:val="00B0F0"/>
          <w:sz w:val="22"/>
          <w:szCs w:val="22"/>
          <w:lang w:eastAsia="zh-CN"/>
        </w:rPr>
        <w:t>CSI-</w:t>
      </w:r>
      <w:r w:rsidRPr="000F3D58">
        <w:rPr>
          <w:rFonts w:ascii="Times New Roman" w:hAnsi="Times New Roman"/>
          <w:i/>
          <w:sz w:val="22"/>
          <w:szCs w:val="22"/>
          <w:lang w:eastAsia="zh-CN"/>
        </w:rPr>
        <w:t>RSs resources (4 samples)” for FR1 as specified in S5.1.6.1.1 of TS 38.214;</w:t>
      </w:r>
    </w:p>
    <w:p w14:paraId="27EB4699" w14:textId="77777777" w:rsidR="000C6FE4" w:rsidRPr="00EC5217" w:rsidRDefault="000C6FE4" w:rsidP="000C6FE4">
      <w:pPr>
        <w:pStyle w:val="ListParagraph"/>
        <w:numPr>
          <w:ilvl w:val="0"/>
          <w:numId w:val="5"/>
        </w:numPr>
        <w:rPr>
          <w:rFonts w:ascii="Times New Roman" w:hAnsi="Times New Roman"/>
          <w:i/>
          <w:sz w:val="22"/>
          <w:szCs w:val="22"/>
          <w:lang w:eastAsia="zh-CN"/>
        </w:rPr>
      </w:pPr>
      <w:r w:rsidRPr="00EC5217">
        <w:rPr>
          <w:rFonts w:ascii="Times New Roman" w:hAnsi="Times New Roman"/>
          <w:i/>
          <w:sz w:val="22"/>
          <w:szCs w:val="22"/>
          <w:lang w:eastAsia="zh-CN"/>
        </w:rPr>
        <w:t>All RAN1 agreements are copied for information as well.</w:t>
      </w:r>
    </w:p>
    <w:p w14:paraId="0800197A" w14:textId="77777777" w:rsidR="000C6FE4" w:rsidRPr="000E79BA" w:rsidRDefault="000C6FE4" w:rsidP="000C6FE4">
      <w:pPr>
        <w:pStyle w:val="ListParagraph"/>
        <w:numPr>
          <w:ilvl w:val="0"/>
          <w:numId w:val="5"/>
        </w:numPr>
      </w:pPr>
      <w:r w:rsidRPr="00EC5217">
        <w:rPr>
          <w:rFonts w:ascii="Times New Roman" w:hAnsi="Times New Roman"/>
          <w:i/>
          <w:sz w:val="22"/>
          <w:szCs w:val="22"/>
          <w:lang w:eastAsia="zh-CN"/>
        </w:rPr>
        <w:t>FFS: other requests for RAN4 based on RAN1 progress this meeting;</w:t>
      </w:r>
    </w:p>
    <w:p w14:paraId="470C5515" w14:textId="77777777" w:rsidR="006B5630" w:rsidRDefault="006B5630" w:rsidP="009215FB">
      <w:pPr>
        <w:rPr>
          <w:rFonts w:ascii="Times" w:eastAsiaTheme="minorEastAsia" w:hAnsi="Times" w:cs="Times"/>
          <w:sz w:val="20"/>
          <w:szCs w:val="20"/>
          <w:lang w:eastAsia="zh-CN"/>
        </w:rPr>
      </w:pPr>
    </w:p>
    <w:p w14:paraId="0C797290" w14:textId="77777777" w:rsidR="000C6FE4" w:rsidRDefault="000C6FE4" w:rsidP="000C6FE4">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2A2CADAB" w14:textId="11FCBC53" w:rsidR="000C6FE4" w:rsidRDefault="000C6FE4" w:rsidP="000C6FE4">
      <w:pPr>
        <w:rPr>
          <w:i/>
          <w:lang w:eastAsia="zh-CN"/>
        </w:rPr>
      </w:pPr>
      <w:r>
        <w:rPr>
          <w:i/>
          <w:lang w:eastAsia="zh-CN"/>
        </w:rPr>
        <w:t xml:space="preserve">With respect to efficient SCell activation, the triggered temporary RS </w:t>
      </w:r>
      <w:r w:rsidR="00F35D0B" w:rsidRPr="00F35D0B">
        <w:rPr>
          <w:i/>
          <w:color w:val="00B0F0"/>
          <w:lang w:eastAsia="zh-CN"/>
        </w:rPr>
        <w:t>(i.e. the agreed TRS-based RS)</w:t>
      </w:r>
      <w:r w:rsidR="00F35D0B">
        <w:rPr>
          <w:i/>
          <w:lang w:eastAsia="zh-CN"/>
        </w:rPr>
        <w:t xml:space="preserve"> </w:t>
      </w:r>
      <w:r>
        <w:rPr>
          <w:i/>
          <w:lang w:eastAsia="zh-CN"/>
        </w:rPr>
        <w:t>serves as a QCL source for a UE in the SCell,</w:t>
      </w:r>
    </w:p>
    <w:p w14:paraId="0F0F4B2C" w14:textId="77777777" w:rsidR="000C6FE4" w:rsidRDefault="000C6FE4" w:rsidP="000C6FE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58C3867D" w14:textId="7BAE5D3C" w:rsidR="000C6FE4" w:rsidRDefault="00F35D0B" w:rsidP="000C6FE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p>
    <w:p w14:paraId="6B3BB337" w14:textId="08C76669" w:rsidR="00F35D0B" w:rsidRDefault="00F35D0B" w:rsidP="000C6FE4">
      <w:pPr>
        <w:pStyle w:val="ListParagraph"/>
        <w:numPr>
          <w:ilvl w:val="1"/>
          <w:numId w:val="5"/>
        </w:numPr>
        <w:rPr>
          <w:rFonts w:ascii="Times New Roman" w:hAnsi="Times New Roman"/>
          <w:i/>
          <w:sz w:val="22"/>
          <w:szCs w:val="22"/>
          <w:lang w:eastAsia="zh-CN"/>
        </w:rPr>
      </w:pPr>
      <w:r w:rsidRPr="00F35D0B">
        <w:rPr>
          <w:rFonts w:ascii="Times New Roman" w:hAnsi="Times New Roman"/>
          <w:i/>
          <w:color w:val="00B0F0"/>
          <w:sz w:val="22"/>
          <w:szCs w:val="22"/>
          <w:lang w:eastAsia="zh-CN"/>
        </w:rPr>
        <w:t>FFS: QCL type</w:t>
      </w:r>
    </w:p>
    <w:p w14:paraId="600B4964" w14:textId="77777777" w:rsidR="000C6FE4" w:rsidRDefault="000C6FE4" w:rsidP="000C6FE4">
      <w:pPr>
        <w:pStyle w:val="ListParagraph"/>
        <w:numPr>
          <w:ilvl w:val="1"/>
          <w:numId w:val="5"/>
        </w:numPr>
        <w:rPr>
          <w:rFonts w:ascii="Times New Roman" w:hAnsi="Times New Roman"/>
          <w:i/>
          <w:sz w:val="22"/>
          <w:szCs w:val="22"/>
          <w:lang w:eastAsia="zh-CN"/>
        </w:rPr>
      </w:pPr>
      <w:r w:rsidRPr="00140E2A">
        <w:rPr>
          <w:rFonts w:ascii="Times New Roman" w:hAnsi="Times New Roman"/>
          <w:i/>
          <w:color w:val="C00000"/>
          <w:sz w:val="22"/>
          <w:szCs w:val="22"/>
          <w:lang w:eastAsia="zh-CN"/>
        </w:rPr>
        <w:t>Note: the P-TRS is assumed not to be motivated by SCell activation</w:t>
      </w:r>
      <w:r>
        <w:rPr>
          <w:rFonts w:ascii="Times New Roman" w:hAnsi="Times New Roman"/>
          <w:i/>
          <w:color w:val="C00000"/>
          <w:sz w:val="22"/>
          <w:szCs w:val="22"/>
          <w:lang w:eastAsia="zh-CN"/>
        </w:rPr>
        <w:t xml:space="preserve"> and nor the same resource set as the temporary RS.</w:t>
      </w:r>
    </w:p>
    <w:p w14:paraId="2C0B7552" w14:textId="77777777" w:rsidR="000C6FE4" w:rsidRDefault="000C6FE4" w:rsidP="000C6FE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4EA08528" w14:textId="77777777" w:rsidR="000C6FE4" w:rsidRPr="009752F7" w:rsidRDefault="000C6FE4" w:rsidP="000C6FE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4207ABD0" w14:textId="77777777" w:rsidR="000C6FE4" w:rsidRPr="000C6FE4" w:rsidRDefault="000C6FE4"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108" w:name="_Ref124589665"/>
      <w:bookmarkStart w:id="109" w:name="_Ref71620620"/>
      <w:bookmarkStart w:id="110" w:name="_Ref124671424"/>
      <w:r w:rsidRPr="001C671D">
        <w:t>References</w:t>
      </w:r>
    </w:p>
    <w:bookmarkEnd w:id="0"/>
    <w:bookmarkEnd w:id="108"/>
    <w:bookmarkEnd w:id="109"/>
    <w:bookmarkEnd w:id="110"/>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Support efficient activation/de-activation mechanism for Scells</w:t>
      </w:r>
      <w:r w:rsidRPr="00B906E1">
        <w:rPr>
          <w:rFonts w:ascii="Times New Roman" w:hAnsi="Times New Roman"/>
          <w:sz w:val="22"/>
          <w:szCs w:val="22"/>
          <w:lang w:eastAsia="x-none"/>
        </w:rPr>
        <w:tab/>
        <w:t>FUTUREWEI</w:t>
      </w:r>
    </w:p>
    <w:p w14:paraId="405BBB2F"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2"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vivo</w:t>
      </w:r>
    </w:p>
    <w:p w14:paraId="1A28D291"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3"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t>Disucssion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Discussion on efficient activationde-activation mechanism for SCells in NR CA</w:t>
      </w:r>
      <w:r w:rsidR="00BF7B8B" w:rsidRPr="00B906E1">
        <w:rPr>
          <w:rFonts w:ascii="Times New Roman" w:hAnsi="Times New Roman"/>
          <w:sz w:val="22"/>
          <w:szCs w:val="22"/>
          <w:lang w:eastAsia="x-none"/>
        </w:rPr>
        <w:tab/>
        <w:t>Spreadtrum Communications</w:t>
      </w:r>
    </w:p>
    <w:p w14:paraId="70F93F91"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On efficient activation/de-activation mechanism for Scells</w:t>
      </w:r>
      <w:r w:rsidR="00BF7B8B" w:rsidRPr="00B906E1">
        <w:rPr>
          <w:rFonts w:ascii="Times New Roman" w:hAnsi="Times New Roman"/>
          <w:sz w:val="22"/>
          <w:szCs w:val="22"/>
          <w:lang w:eastAsia="x-none"/>
        </w:rPr>
        <w:tab/>
        <w:t>Samsung</w:t>
      </w:r>
    </w:p>
    <w:p w14:paraId="25088B86"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Huawei, HiSilicon</w:t>
      </w:r>
    </w:p>
    <w:p w14:paraId="6CA9080F"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t>ASUSTeK</w:t>
      </w:r>
    </w:p>
    <w:p w14:paraId="472D3D77"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De-activation Mechanism for SCells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Discussion on efficient activation mechanism for SCells</w:t>
      </w:r>
      <w:r w:rsidR="00BF7B8B" w:rsidRPr="00B906E1">
        <w:rPr>
          <w:rFonts w:ascii="Times New Roman" w:hAnsi="Times New Roman"/>
          <w:sz w:val="22"/>
          <w:szCs w:val="22"/>
          <w:lang w:eastAsia="x-none"/>
        </w:rPr>
        <w:tab/>
        <w:t>NEC</w:t>
      </w:r>
    </w:p>
    <w:p w14:paraId="500D4D14"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On supporting efficient activation mechanism for SCells in NR CA</w:t>
      </w:r>
      <w:r w:rsidR="00BF7B8B" w:rsidRPr="00B906E1">
        <w:rPr>
          <w:rFonts w:ascii="Times New Roman" w:hAnsi="Times New Roman"/>
          <w:sz w:val="22"/>
          <w:szCs w:val="22"/>
          <w:lang w:eastAsia="x-none"/>
        </w:rPr>
        <w:tab/>
        <w:t>MediaTek Inc.</w:t>
      </w:r>
    </w:p>
    <w:p w14:paraId="2952E237"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On efficient activation/de-activation for SCells</w:t>
      </w:r>
      <w:r w:rsidR="00BF7B8B" w:rsidRPr="00B906E1">
        <w:rPr>
          <w:rFonts w:ascii="Times New Roman" w:hAnsi="Times New Roman"/>
          <w:sz w:val="22"/>
          <w:szCs w:val="22"/>
          <w:lang w:eastAsia="x-none"/>
        </w:rPr>
        <w:tab/>
        <w:t>Intel Corporation</w:t>
      </w:r>
    </w:p>
    <w:p w14:paraId="6BBD2BAC"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NTT DOCOMO, INC.</w:t>
      </w:r>
    </w:p>
    <w:p w14:paraId="0E48C9BA" w14:textId="77777777" w:rsidR="00BF7B8B" w:rsidRPr="00B906E1" w:rsidRDefault="00A35DD2"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A35DD2" w:rsidP="00B906E1">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Views on efficient activation/de-activation mechanism for SCells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lastRenderedPageBreak/>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21705" w14:textId="77777777" w:rsidR="00A35DD2" w:rsidRDefault="00A35DD2">
      <w:r>
        <w:separator/>
      </w:r>
    </w:p>
  </w:endnote>
  <w:endnote w:type="continuationSeparator" w:id="0">
    <w:p w14:paraId="6669308E" w14:textId="77777777" w:rsidR="00A35DD2" w:rsidRDefault="00A3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4889A" w14:textId="77777777" w:rsidR="00A35DD2" w:rsidRDefault="00A35DD2">
      <w:r>
        <w:separator/>
      </w:r>
    </w:p>
  </w:footnote>
  <w:footnote w:type="continuationSeparator" w:id="0">
    <w:p w14:paraId="578E6609" w14:textId="77777777" w:rsidR="00A35DD2" w:rsidRDefault="00A3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62EC"/>
    <w:multiLevelType w:val="multilevel"/>
    <w:tmpl w:val="7784A5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10"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161EE"/>
    <w:multiLevelType w:val="hybridMultilevel"/>
    <w:tmpl w:val="AB3E0634"/>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D97D1B"/>
    <w:multiLevelType w:val="hybridMultilevel"/>
    <w:tmpl w:val="7ED42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7E4810"/>
    <w:multiLevelType w:val="multilevel"/>
    <w:tmpl w:val="8A429E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8AE740C"/>
    <w:multiLevelType w:val="hybridMultilevel"/>
    <w:tmpl w:val="66F09506"/>
    <w:lvl w:ilvl="0" w:tplc="04090003">
      <w:start w:val="1"/>
      <w:numFmt w:val="bullet"/>
      <w:lvlText w:val="o"/>
      <w:lvlJc w:val="left"/>
      <w:pPr>
        <w:ind w:left="420" w:hanging="420"/>
      </w:pPr>
      <w:rPr>
        <w:rFonts w:ascii="Courier New" w:hAnsi="Courier New"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6"/>
  </w:num>
  <w:num w:numId="2">
    <w:abstractNumId w:val="14"/>
  </w:num>
  <w:num w:numId="3">
    <w:abstractNumId w:val="22"/>
  </w:num>
  <w:num w:numId="4">
    <w:abstractNumId w:val="34"/>
    <w:lvlOverride w:ilvl="0">
      <w:startOverride w:val="1"/>
    </w:lvlOverride>
  </w:num>
  <w:num w:numId="5">
    <w:abstractNumId w:val="28"/>
  </w:num>
  <w:num w:numId="6">
    <w:abstractNumId w:val="33"/>
  </w:num>
  <w:num w:numId="7">
    <w:abstractNumId w:val="2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23"/>
  </w:num>
  <w:num w:numId="12">
    <w:abstractNumId w:val="13"/>
  </w:num>
  <w:num w:numId="13">
    <w:abstractNumId w:val="11"/>
  </w:num>
  <w:num w:numId="14">
    <w:abstractNumId w:val="9"/>
  </w:num>
  <w:num w:numId="15">
    <w:abstractNumId w:val="8"/>
  </w:num>
  <w:num w:numId="16">
    <w:abstractNumId w:val="27"/>
  </w:num>
  <w:num w:numId="17">
    <w:abstractNumId w:val="24"/>
  </w:num>
  <w:num w:numId="18">
    <w:abstractNumId w:val="15"/>
  </w:num>
  <w:num w:numId="19">
    <w:abstractNumId w:val="3"/>
  </w:num>
  <w:num w:numId="20">
    <w:abstractNumId w:val="5"/>
  </w:num>
  <w:num w:numId="21">
    <w:abstractNumId w:val="20"/>
  </w:num>
  <w:num w:numId="22">
    <w:abstractNumId w:val="25"/>
  </w:num>
  <w:num w:numId="23">
    <w:abstractNumId w:val="14"/>
  </w:num>
  <w:num w:numId="24">
    <w:abstractNumId w:val="13"/>
  </w:num>
  <w:num w:numId="25">
    <w:abstractNumId w:val="18"/>
  </w:num>
  <w:num w:numId="26">
    <w:abstractNumId w:val="19"/>
  </w:num>
  <w:num w:numId="27">
    <w:abstractNumId w:val="10"/>
  </w:num>
  <w:num w:numId="28">
    <w:abstractNumId w:val="14"/>
  </w:num>
  <w:num w:numId="29">
    <w:abstractNumId w:val="14"/>
  </w:num>
  <w:num w:numId="30">
    <w:abstractNumId w:val="32"/>
  </w:num>
  <w:num w:numId="31">
    <w:abstractNumId w:val="6"/>
  </w:num>
  <w:num w:numId="32">
    <w:abstractNumId w:val="21"/>
  </w:num>
  <w:num w:numId="33">
    <w:abstractNumId w:val="26"/>
  </w:num>
  <w:num w:numId="34">
    <w:abstractNumId w:val="4"/>
  </w:num>
  <w:num w:numId="35">
    <w:abstractNumId w:val="1"/>
  </w:num>
  <w:num w:numId="36">
    <w:abstractNumId w:val="31"/>
  </w:num>
  <w:num w:numId="37">
    <w:abstractNumId w:val="17"/>
  </w:num>
  <w:num w:numId="38">
    <w:abstractNumId w:val="28"/>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lvlOverride w:ilvl="2"/>
    <w:lvlOverride w:ilvl="3"/>
    <w:lvlOverride w:ilvl="4"/>
    <w:lvlOverride w:ilvl="5"/>
    <w:lvlOverride w:ilvl="6"/>
    <w:lvlOverride w:ilvl="7"/>
    <w:lvlOverride w:ilvl="8"/>
  </w:num>
  <w:num w:numId="42">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37FC"/>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97B"/>
    <w:rsid w:val="000C3B0C"/>
    <w:rsid w:val="000C422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610"/>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E3E"/>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6F7"/>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320F"/>
    <w:rsid w:val="00633382"/>
    <w:rsid w:val="00634088"/>
    <w:rsid w:val="00634368"/>
    <w:rsid w:val="00634ACF"/>
    <w:rsid w:val="00635035"/>
    <w:rsid w:val="0063580D"/>
    <w:rsid w:val="00635CAE"/>
    <w:rsid w:val="0063701A"/>
    <w:rsid w:val="00637240"/>
    <w:rsid w:val="00637368"/>
    <w:rsid w:val="006373A3"/>
    <w:rsid w:val="006422BC"/>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4B3"/>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58"/>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0D5"/>
    <w:rsid w:val="007B2378"/>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BBD"/>
    <w:rsid w:val="009A63D6"/>
    <w:rsid w:val="009A6A16"/>
    <w:rsid w:val="009A6A53"/>
    <w:rsid w:val="009A6A6B"/>
    <w:rsid w:val="009A6BA7"/>
    <w:rsid w:val="009A7580"/>
    <w:rsid w:val="009B1BAC"/>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2527"/>
    <w:rsid w:val="00A25294"/>
    <w:rsid w:val="00A254EE"/>
    <w:rsid w:val="00A25BE7"/>
    <w:rsid w:val="00A27008"/>
    <w:rsid w:val="00A27CDF"/>
    <w:rsid w:val="00A305BE"/>
    <w:rsid w:val="00A309BE"/>
    <w:rsid w:val="00A309C6"/>
    <w:rsid w:val="00A30D13"/>
    <w:rsid w:val="00A314F9"/>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429"/>
    <w:rsid w:val="00A61514"/>
    <w:rsid w:val="00A61645"/>
    <w:rsid w:val="00A62080"/>
    <w:rsid w:val="00A630A2"/>
    <w:rsid w:val="00A632B8"/>
    <w:rsid w:val="00A63BF3"/>
    <w:rsid w:val="00A63DE2"/>
    <w:rsid w:val="00A64110"/>
    <w:rsid w:val="00A64942"/>
    <w:rsid w:val="00A64B84"/>
    <w:rsid w:val="00A65911"/>
    <w:rsid w:val="00A6643C"/>
    <w:rsid w:val="00A669C6"/>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6575"/>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04B7"/>
    <w:rsid w:val="00F00EA0"/>
    <w:rsid w:val="00F019C5"/>
    <w:rsid w:val="00F027BA"/>
    <w:rsid w:val="00F03E79"/>
    <w:rsid w:val="00F041BF"/>
    <w:rsid w:val="00F0448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D0B"/>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7A6DC3F5-1672-41B4-AF9E-CDFDDC59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1293"/>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 w:type="character" w:styleId="Emphasis">
    <w:name w:val="Emphasis"/>
    <w:basedOn w:val="DefaultParagraphFont"/>
    <w:uiPriority w:val="20"/>
    <w:qFormat/>
    <w:rsid w:val="000505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1281297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040433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537303">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96014092">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0066072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22231036">
      <w:bodyDiv w:val="1"/>
      <w:marLeft w:val="0"/>
      <w:marRight w:val="0"/>
      <w:marTop w:val="0"/>
      <w:marBottom w:val="0"/>
      <w:divBdr>
        <w:top w:val="none" w:sz="0" w:space="0" w:color="auto"/>
        <w:left w:val="none" w:sz="0" w:space="0" w:color="auto"/>
        <w:bottom w:val="none" w:sz="0" w:space="0" w:color="auto"/>
        <w:right w:val="none" w:sz="0" w:space="0" w:color="auto"/>
      </w:divBdr>
    </w:div>
    <w:div w:id="1846552729">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856061">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779554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0" Type="http://schemas.openxmlformats.org/officeDocument/2006/relationships/image" Target="media/image6.wmf"/><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6B2AA-CB37-424C-A65E-1E034766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46</Pages>
  <Words>16408</Words>
  <Characters>93531</Characters>
  <Application>Microsoft Office Word</Application>
  <DocSecurity>0</DocSecurity>
  <Lines>779</Lines>
  <Paragraphs>219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109720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36</cp:revision>
  <cp:lastPrinted>2007-06-18T22:08:00Z</cp:lastPrinted>
  <dcterms:created xsi:type="dcterms:W3CDTF">2020-11-09T03:46:00Z</dcterms:created>
  <dcterms:modified xsi:type="dcterms:W3CDTF">2020-11-11T05:46:00Z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1605073553</vt:lpwstr>
  </property>
</Properties>
</file>